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9E5" w:rsidRDefault="00BE6545">
      <w:pPr>
        <w:tabs>
          <w:tab w:val="right" w:pos="9630"/>
        </w:tabs>
        <w:rPr>
          <w:lang w:eastAsia="zh-CN"/>
        </w:rPr>
      </w:pPr>
      <w:bookmarkStart w:id="0" w:name="_Ref494746248"/>
      <w:r>
        <w:rPr>
          <w:rFonts w:ascii="Arial" w:hAnsi="Arial" w:cs="Arial"/>
          <w:b/>
          <w:sz w:val="24"/>
        </w:rPr>
        <w:t>3GPP TSG RAN WG1 Meeting #94bis</w:t>
      </w:r>
      <w:r>
        <w:rPr>
          <w:rFonts w:ascii="Arial" w:hAnsi="Arial" w:cs="Arial"/>
          <w:b/>
          <w:sz w:val="24"/>
        </w:rPr>
        <w:tab/>
        <w:t>R1-18</w:t>
      </w:r>
      <w:r>
        <w:rPr>
          <w:rFonts w:ascii="Arial" w:hAnsi="Arial" w:cs="Arial" w:hint="eastAsia"/>
          <w:b/>
          <w:sz w:val="24"/>
          <w:lang w:eastAsia="zh-CN"/>
        </w:rPr>
        <w:t>10342</w:t>
      </w:r>
    </w:p>
    <w:p w:rsidR="00FF39E5" w:rsidRDefault="00BE6545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Chengdu, China, October 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2018</w:t>
      </w:r>
      <w:r>
        <w:rPr>
          <w:rFonts w:ascii="Arial" w:hAnsi="Arial" w:cs="Arial"/>
          <w:b/>
          <w:sz w:val="24"/>
          <w:szCs w:val="24"/>
        </w:rPr>
        <w:tab/>
      </w:r>
    </w:p>
    <w:p w:rsidR="00FF39E5" w:rsidRDefault="00FF39E5">
      <w:pPr>
        <w:pStyle w:val="Footer"/>
        <w:jc w:val="both"/>
      </w:pPr>
    </w:p>
    <w:p w:rsidR="00FF39E5" w:rsidRDefault="00BE6545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7.1.3.4</w:t>
      </w:r>
    </w:p>
    <w:p w:rsidR="00FF39E5" w:rsidRDefault="00BE6545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ZTE </w:t>
      </w:r>
    </w:p>
    <w:p w:rsidR="00FF39E5" w:rsidRDefault="00BE6545">
      <w:pPr>
        <w:ind w:left="1988" w:hanging="1988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Remaining issues on BWP</w:t>
      </w:r>
    </w:p>
    <w:p w:rsidR="00FF39E5" w:rsidRDefault="00BE6545">
      <w:pPr>
        <w:spacing w:after="360"/>
        <w:ind w:left="1990" w:hanging="199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Discussion/Decision</w:t>
      </w:r>
    </w:p>
    <w:p w:rsidR="00FF39E5" w:rsidRDefault="00BE6545">
      <w:pPr>
        <w:pStyle w:val="Heading1"/>
        <w:textAlignment w:val="auto"/>
      </w:pPr>
      <w:r>
        <w:t>Introduction</w:t>
      </w:r>
      <w:bookmarkEnd w:id="0"/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During last meeting in Goteborg, RAN1 delegates made a hard decision to support BWP Option#2 in both </w:t>
      </w:r>
      <w:proofErr w:type="spellStart"/>
      <w:r>
        <w:rPr>
          <w:rFonts w:hint="eastAsia"/>
          <w:lang w:eastAsia="zh-CN"/>
        </w:rPr>
        <w:t>sPCell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</w:t>
      </w:r>
      <w:r w:rsidR="00FF39E5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_Ref27729 \r \h </w:instrText>
      </w:r>
      <w:r w:rsidR="00FF39E5">
        <w:rPr>
          <w:rFonts w:hint="eastAsia"/>
          <w:lang w:eastAsia="zh-CN"/>
        </w:rPr>
      </w:r>
      <w:r w:rsidR="00FF39E5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[1]</w:t>
      </w:r>
      <w:r w:rsidR="00FF39E5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 Although several rounds of offline discussion ha</w:t>
      </w:r>
      <w:r>
        <w:rPr>
          <w:rFonts w:hint="eastAsia"/>
          <w:lang w:eastAsia="zh-CN"/>
        </w:rPr>
        <w:t>ve been carried out in last meeting, there are still some detailed issues remaining to be further checked and clarified. In Section#2, we put forward our views on these issues which have been figured out till now.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On another aspect,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still not clear </w:t>
      </w:r>
      <w:r>
        <w:rPr>
          <w:rFonts w:hint="eastAsia"/>
          <w:lang w:eastAsia="zh-CN"/>
        </w:rPr>
        <w:t>how to handle the collision when BWP changing meets slot-aggregation. In Section#3, we present our proposals on how to handle this collision.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In the last part, we propose a TP on BWP configuration for the latest draft version of 38.213.</w:t>
      </w:r>
    </w:p>
    <w:p w:rsidR="00FF39E5" w:rsidRDefault="00BE6545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Remaining Issues on</w:t>
      </w:r>
      <w:r>
        <w:rPr>
          <w:rFonts w:hint="eastAsia"/>
          <w:lang w:val="en-US" w:eastAsia="zh-CN"/>
        </w:rPr>
        <w:t xml:space="preserve"> BWP Option#2</w:t>
      </w:r>
    </w:p>
    <w:p w:rsidR="00FF39E5" w:rsidRDefault="00BE6545">
      <w:pPr>
        <w:pStyle w:val="Heading2"/>
        <w:rPr>
          <w:lang w:val="en-US" w:eastAsia="zh-CN"/>
        </w:rPr>
      </w:pPr>
      <w:bookmarkStart w:id="3" w:name="_Ref12762"/>
      <w:r>
        <w:rPr>
          <w:rFonts w:hint="eastAsia"/>
          <w:lang w:val="en-US" w:eastAsia="zh-CN"/>
        </w:rPr>
        <w:t>Time Instant to Activate the Initial DL BWP Configured by SIB1</w:t>
      </w:r>
      <w:bookmarkEnd w:id="3"/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In the last day of RAN1#94, the following agreements are achieved.</w:t>
      </w:r>
    </w:p>
    <w:tbl>
      <w:tblPr>
        <w:tblStyle w:val="TableGrid"/>
        <w:tblW w:w="9775" w:type="dxa"/>
        <w:tblInd w:w="79" w:type="dxa"/>
        <w:tblLayout w:type="fixed"/>
        <w:tblLook w:val="04A0"/>
      </w:tblPr>
      <w:tblGrid>
        <w:gridCol w:w="9775"/>
      </w:tblGrid>
      <w:tr w:rsidR="00FF39E5">
        <w:tc>
          <w:tcPr>
            <w:tcW w:w="9775" w:type="dxa"/>
          </w:tcPr>
          <w:p w:rsidR="00FF39E5" w:rsidRDefault="00BE6545">
            <w:pPr>
              <w:spacing w:before="0" w:after="0" w:line="240" w:lineRule="atLeast"/>
              <w:rPr>
                <w:rFonts w:ascii="New York" w:hAnsi="New York"/>
                <w:b/>
              </w:rPr>
            </w:pPr>
            <w:r>
              <w:rPr>
                <w:rFonts w:ascii="New York" w:hAnsi="New York"/>
                <w:highlight w:val="green"/>
              </w:rPr>
              <w:t>Agreements</w:t>
            </w:r>
            <w:r>
              <w:rPr>
                <w:rFonts w:ascii="New York" w:hAnsi="New York"/>
                <w:b/>
              </w:rPr>
              <w:t>:</w:t>
            </w:r>
          </w:p>
          <w:p w:rsidR="00FF39E5" w:rsidRDefault="00BE6545">
            <w:pPr>
              <w:numPr>
                <w:ilvl w:val="0"/>
                <w:numId w:val="9"/>
              </w:numPr>
              <w:spacing w:before="0" w:after="0" w:line="240" w:lineRule="atLeast"/>
              <w:ind w:left="567" w:hanging="207"/>
              <w:rPr>
                <w:rFonts w:ascii="New York" w:hAnsi="New York"/>
                <w:lang w:eastAsia="zh-TW"/>
              </w:rPr>
            </w:pPr>
            <w:r>
              <w:rPr>
                <w:rFonts w:ascii="New York" w:hAnsi="New York"/>
                <w:lang w:eastAsia="zh-TW"/>
              </w:rPr>
              <w:t>Modify the agreements in RAN1#92bis as follows.</w:t>
            </w:r>
          </w:p>
          <w:p w:rsidR="00FF39E5" w:rsidRDefault="00BE6545">
            <w:pPr>
              <w:numPr>
                <w:ilvl w:val="1"/>
                <w:numId w:val="9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monitoring for DCI in a BWP, the size of DCI </w:t>
            </w:r>
            <w:r>
              <w:rPr>
                <w:rFonts w:ascii="New York" w:hAnsi="New York"/>
              </w:rPr>
              <w:t>format 0-0/1-0 is given by</w:t>
            </w:r>
          </w:p>
          <w:p w:rsidR="00FF39E5" w:rsidRDefault="00BE6545">
            <w:pPr>
              <w:numPr>
                <w:ilvl w:val="2"/>
                <w:numId w:val="9"/>
              </w:numPr>
              <w:spacing w:before="0" w:after="0" w:line="240" w:lineRule="atLeast"/>
              <w:ind w:left="1985" w:hanging="185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For format 0-0/1-0 (regardless of RNTI) in CSS, the size is given by </w:t>
            </w:r>
            <w:r>
              <w:rPr>
                <w:rFonts w:ascii="New York" w:hAnsi="New York"/>
                <w:strike/>
                <w:color w:val="FF0000"/>
              </w:rPr>
              <w:t>the initial DL BWP</w:t>
            </w:r>
            <w:r>
              <w:rPr>
                <w:rFonts w:ascii="New York" w:hAnsi="New York"/>
                <w:color w:val="0000FF"/>
                <w:u w:val="single"/>
              </w:rPr>
              <w:t>CORESET#0</w:t>
            </w:r>
          </w:p>
          <w:p w:rsidR="00FF39E5" w:rsidRDefault="00BE6545">
            <w:pPr>
              <w:numPr>
                <w:ilvl w:val="2"/>
                <w:numId w:val="9"/>
              </w:numPr>
              <w:spacing w:before="0" w:after="0" w:line="240" w:lineRule="atLeast"/>
              <w:ind w:left="1985" w:hanging="185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For format 0-0/1-0 in USS, the size is given by the active BWP as long as the DCI size budget is fulfilled</w:t>
            </w:r>
          </w:p>
          <w:p w:rsidR="00FF39E5" w:rsidRDefault="00BE6545">
            <w:pPr>
              <w:numPr>
                <w:ilvl w:val="3"/>
                <w:numId w:val="9"/>
              </w:numPr>
              <w:spacing w:before="0" w:after="0" w:line="240" w:lineRule="atLeast"/>
              <w:rPr>
                <w:rFonts w:ascii="New York" w:hAnsi="New York"/>
                <w:sz w:val="16"/>
              </w:rPr>
            </w:pPr>
            <w:r>
              <w:rPr>
                <w:rFonts w:ascii="New York" w:hAnsi="New York"/>
              </w:rPr>
              <w:t>Otherwise, for format 0-0</w:t>
            </w:r>
            <w:r>
              <w:rPr>
                <w:rFonts w:ascii="New York" w:hAnsi="New York"/>
              </w:rPr>
              <w:t xml:space="preserve">/1-0, the size is given by </w:t>
            </w:r>
            <w:r>
              <w:rPr>
                <w:rFonts w:ascii="New York" w:hAnsi="New York"/>
                <w:strike/>
                <w:color w:val="FF0000"/>
              </w:rPr>
              <w:t>the initial DL BWP</w:t>
            </w:r>
            <w:r>
              <w:rPr>
                <w:rFonts w:ascii="New York" w:hAnsi="New York"/>
                <w:color w:val="0000FF"/>
                <w:u w:val="single"/>
              </w:rPr>
              <w:t>CORESET#0</w:t>
            </w:r>
          </w:p>
          <w:p w:rsidR="00FF39E5" w:rsidRDefault="00BE6545">
            <w:pPr>
              <w:numPr>
                <w:ilvl w:val="1"/>
                <w:numId w:val="9"/>
              </w:numPr>
              <w:spacing w:before="0" w:after="0" w:line="240" w:lineRule="atLeast"/>
              <w:rPr>
                <w:rFonts w:ascii="New York" w:hAnsi="New York"/>
                <w:lang w:eastAsia="zh-TW"/>
              </w:rPr>
            </w:pPr>
            <w:r>
              <w:rPr>
                <w:rFonts w:ascii="New York" w:hAnsi="New York"/>
              </w:rPr>
              <w:t>For DCI format 1-0 in CSS with P-RNTI, SI-RNTI, RA-RNTI, C-RNTI, CS-RNTI, or TC-RNTI:</w:t>
            </w:r>
          </w:p>
          <w:p w:rsidR="00FF39E5" w:rsidRDefault="00BE6545">
            <w:pPr>
              <w:numPr>
                <w:ilvl w:val="2"/>
                <w:numId w:val="9"/>
              </w:numPr>
              <w:spacing w:before="0" w:after="0" w:line="240" w:lineRule="atLeast"/>
              <w:ind w:left="1985" w:hanging="185"/>
              <w:rPr>
                <w:rFonts w:ascii="New York" w:hAnsi="New York"/>
                <w:lang w:eastAsia="zh-TW"/>
              </w:rPr>
            </w:pPr>
            <w:r>
              <w:rPr>
                <w:rFonts w:ascii="New York" w:hAnsi="New York"/>
              </w:rPr>
              <w:t>the RB numbering for the scheduled PDSCH starts from the lowest RB in the CORESET the DCI is received in</w:t>
            </w:r>
          </w:p>
          <w:p w:rsidR="00FF39E5" w:rsidRDefault="00BE6545">
            <w:pPr>
              <w:numPr>
                <w:ilvl w:val="2"/>
                <w:numId w:val="10"/>
              </w:numPr>
              <w:spacing w:before="0" w:after="0" w:line="240" w:lineRule="atLeast"/>
              <w:ind w:left="1985" w:hanging="185"/>
              <w:rPr>
                <w:rFonts w:ascii="New York" w:hAnsi="New York"/>
              </w:rPr>
            </w:pPr>
            <w:proofErr w:type="gramStart"/>
            <w:r>
              <w:rPr>
                <w:rFonts w:ascii="New York" w:hAnsi="New York"/>
              </w:rPr>
              <w:t>the</w:t>
            </w:r>
            <w:proofErr w:type="gramEnd"/>
            <w:r>
              <w:rPr>
                <w:rFonts w:ascii="New York" w:hAnsi="New York"/>
              </w:rPr>
              <w:t xml:space="preserve"> maximu</w:t>
            </w:r>
            <w:r>
              <w:rPr>
                <w:rFonts w:ascii="New York" w:hAnsi="New York"/>
              </w:rPr>
              <w:t xml:space="preserve">m number of RBs possible to indicate in the DCI is given by the size of </w:t>
            </w:r>
            <w:r>
              <w:rPr>
                <w:rFonts w:ascii="New York" w:hAnsi="New York"/>
                <w:strike/>
                <w:color w:val="FF0000"/>
              </w:rPr>
              <w:t>the initial DL BWP</w:t>
            </w:r>
            <w:r>
              <w:rPr>
                <w:rFonts w:ascii="New York" w:hAnsi="New York"/>
                <w:color w:val="0000FF"/>
                <w:u w:val="single"/>
              </w:rPr>
              <w:t>CORESET#0</w:t>
            </w:r>
            <w:r>
              <w:rPr>
                <w:rFonts w:ascii="New York" w:hAnsi="New York"/>
              </w:rPr>
              <w:t>.</w:t>
            </w:r>
          </w:p>
          <w:p w:rsidR="00FF39E5" w:rsidRDefault="00BE6545">
            <w:pPr>
              <w:numPr>
                <w:ilvl w:val="1"/>
                <w:numId w:val="10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Payload sizes for 2-2 and 2-3 are padded (if needed) to match the size of formats 0-0/1-0 </w:t>
            </w:r>
            <w:r>
              <w:rPr>
                <w:rFonts w:ascii="New York" w:hAnsi="New York"/>
                <w:strike/>
                <w:color w:val="FF0000"/>
              </w:rPr>
              <w:t xml:space="preserve">as defined by the initial BWP </w:t>
            </w:r>
            <w:r>
              <w:rPr>
                <w:rFonts w:ascii="New York" w:hAnsi="New York"/>
                <w:color w:val="0000FF"/>
                <w:u w:val="single"/>
              </w:rPr>
              <w:t>in CSS</w:t>
            </w:r>
          </w:p>
          <w:p w:rsidR="00FF39E5" w:rsidRDefault="00BE6545">
            <w:pPr>
              <w:numPr>
                <w:ilvl w:val="0"/>
                <w:numId w:val="9"/>
              </w:numPr>
              <w:spacing w:before="0" w:after="0" w:line="240" w:lineRule="atLeast"/>
              <w:ind w:left="567" w:hanging="207"/>
              <w:rPr>
                <w:rFonts w:ascii="New York" w:hAnsi="New York"/>
                <w:lang w:eastAsia="zh-TW"/>
              </w:rPr>
            </w:pPr>
            <w:r>
              <w:rPr>
                <w:rFonts w:ascii="New York" w:hAnsi="New York"/>
                <w:lang w:eastAsia="zh-TW"/>
              </w:rPr>
              <w:t>Modify the agreements in RAN</w:t>
            </w:r>
            <w:r>
              <w:rPr>
                <w:rFonts w:ascii="New York" w:hAnsi="New York"/>
                <w:lang w:eastAsia="zh-TW"/>
              </w:rPr>
              <w:t xml:space="preserve">1#91 as follows if Option #2 is supported in </w:t>
            </w:r>
            <w:proofErr w:type="spellStart"/>
            <w:r>
              <w:rPr>
                <w:rFonts w:ascii="New York" w:hAnsi="New York"/>
                <w:lang w:eastAsia="zh-TW"/>
              </w:rPr>
              <w:t>PCell</w:t>
            </w:r>
            <w:proofErr w:type="spellEnd"/>
          </w:p>
          <w:p w:rsidR="00FF39E5" w:rsidRDefault="00BE6545">
            <w:pPr>
              <w:numPr>
                <w:ilvl w:val="1"/>
                <w:numId w:val="10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CORESET configured by RMSI is confined within </w:t>
            </w:r>
            <w:r>
              <w:rPr>
                <w:rFonts w:ascii="New York" w:hAnsi="New York"/>
                <w:strike/>
                <w:color w:val="FF0000"/>
              </w:rPr>
              <w:t xml:space="preserve">the initial DL </w:t>
            </w:r>
            <w:proofErr w:type="spellStart"/>
            <w:r>
              <w:rPr>
                <w:rFonts w:ascii="New York" w:hAnsi="New York"/>
                <w:strike/>
                <w:color w:val="FF0000"/>
              </w:rPr>
              <w:t>BWP</w:t>
            </w:r>
            <w:r>
              <w:rPr>
                <w:rFonts w:ascii="New York" w:hAnsi="New York"/>
                <w:color w:val="0000FF"/>
                <w:u w:val="single"/>
              </w:rPr>
              <w:t>the</w:t>
            </w:r>
            <w:proofErr w:type="spellEnd"/>
            <w:r>
              <w:rPr>
                <w:rFonts w:ascii="New York" w:hAnsi="New York"/>
                <w:color w:val="0000FF"/>
                <w:u w:val="single"/>
              </w:rPr>
              <w:t xml:space="preserve"> bandwidth of CORESET#0</w:t>
            </w:r>
          </w:p>
          <w:p w:rsidR="00FF39E5" w:rsidRDefault="00BE6545">
            <w:pPr>
              <w:numPr>
                <w:ilvl w:val="0"/>
                <w:numId w:val="11"/>
              </w:numPr>
              <w:spacing w:before="0" w:after="0" w:line="240" w:lineRule="atLeast"/>
              <w:ind w:left="567" w:hanging="207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For </w:t>
            </w:r>
            <w:proofErr w:type="spellStart"/>
            <w:r>
              <w:rPr>
                <w:rFonts w:ascii="New York" w:hAnsi="New York"/>
              </w:rPr>
              <w:t>PCell</w:t>
            </w:r>
            <w:proofErr w:type="spellEnd"/>
            <w:r>
              <w:rPr>
                <w:rFonts w:ascii="New York" w:hAnsi="New York"/>
              </w:rPr>
              <w:t xml:space="preserve">, </w:t>
            </w:r>
            <w:r>
              <w:rPr>
                <w:rFonts w:ascii="New York" w:hAnsi="New York"/>
                <w:lang w:eastAsia="zh-TW"/>
              </w:rPr>
              <w:t xml:space="preserve">the initial DL BWP can be configured in SIB1 to be the same as or different with the initial DL BWP as </w:t>
            </w:r>
            <w:r>
              <w:rPr>
                <w:rFonts w:ascii="New York" w:hAnsi="New York"/>
                <w:lang w:eastAsia="zh-TW"/>
              </w:rPr>
              <w:t>initially defined by CORESET#0</w:t>
            </w:r>
          </w:p>
          <w:p w:rsidR="00FF39E5" w:rsidRDefault="00BE6545">
            <w:pPr>
              <w:numPr>
                <w:ilvl w:val="1"/>
                <w:numId w:val="11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 initial DL BWP configured in SIB1 includes the bandwidth of CORESET#0</w:t>
            </w:r>
          </w:p>
          <w:p w:rsidR="00FF39E5" w:rsidRDefault="00BE6545">
            <w:pPr>
              <w:numPr>
                <w:ilvl w:val="1"/>
                <w:numId w:val="11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If the initial DL BWP configured by SIB1 is different with the initial DL BWP as initially defined by CORESET#0, </w:t>
            </w:r>
            <w:r>
              <w:rPr>
                <w:rFonts w:ascii="New York" w:hAnsi="New York"/>
                <w:highlight w:val="yellow"/>
              </w:rPr>
              <w:t>the configuration of the initial DL BW</w:t>
            </w:r>
            <w:r>
              <w:rPr>
                <w:rFonts w:ascii="New York" w:hAnsi="New York"/>
                <w:highlight w:val="yellow"/>
              </w:rPr>
              <w:t xml:space="preserve">P configured by SIB1 is applicable after the </w:t>
            </w:r>
            <w:r>
              <w:rPr>
                <w:rFonts w:ascii="New York" w:hAnsi="New York"/>
                <w:highlight w:val="yellow"/>
              </w:rPr>
              <w:lastRenderedPageBreak/>
              <w:t>initial access</w:t>
            </w:r>
          </w:p>
          <w:p w:rsidR="00FF39E5" w:rsidRDefault="00BE6545">
            <w:pPr>
              <w:numPr>
                <w:ilvl w:val="0"/>
                <w:numId w:val="11"/>
              </w:numPr>
              <w:spacing w:before="0" w:after="0" w:line="240" w:lineRule="atLeast"/>
              <w:ind w:left="567" w:hanging="207"/>
              <w:rPr>
                <w:rFonts w:ascii="New York" w:hAnsi="New York"/>
                <w:lang w:eastAsia="zh-TW"/>
              </w:rPr>
            </w:pPr>
            <w:r>
              <w:rPr>
                <w:rFonts w:ascii="New York" w:hAnsi="New York"/>
                <w:lang w:eastAsia="zh-TW"/>
              </w:rPr>
              <w:t xml:space="preserve">For </w:t>
            </w:r>
            <w:proofErr w:type="spellStart"/>
            <w:r>
              <w:rPr>
                <w:rFonts w:ascii="New York" w:hAnsi="New York"/>
                <w:lang w:eastAsia="zh-TW"/>
              </w:rPr>
              <w:t>PSCell</w:t>
            </w:r>
            <w:proofErr w:type="spellEnd"/>
            <w:r>
              <w:rPr>
                <w:rFonts w:ascii="New York" w:hAnsi="New York"/>
                <w:lang w:eastAsia="zh-TW"/>
              </w:rPr>
              <w:t xml:space="preserve"> and </w:t>
            </w:r>
            <w:proofErr w:type="spellStart"/>
            <w:r>
              <w:rPr>
                <w:rFonts w:ascii="New York" w:hAnsi="New York"/>
                <w:lang w:eastAsia="zh-TW"/>
              </w:rPr>
              <w:t>SCell</w:t>
            </w:r>
            <w:proofErr w:type="spellEnd"/>
            <w:r>
              <w:rPr>
                <w:rFonts w:ascii="New York" w:hAnsi="New York"/>
                <w:lang w:eastAsia="zh-TW"/>
              </w:rPr>
              <w:t>, the initial DL BWP of a cell can be configured to be the same as or different with the initial DL BWP as defined by CORESET#0 of the cell</w:t>
            </w:r>
          </w:p>
          <w:p w:rsidR="00FF39E5" w:rsidRDefault="00BE6545">
            <w:pPr>
              <w:numPr>
                <w:ilvl w:val="1"/>
                <w:numId w:val="11"/>
              </w:numPr>
              <w:spacing w:before="0" w:after="0" w:line="240" w:lineRule="atLeast"/>
              <w:rPr>
                <w:rFonts w:ascii="New York" w:hAnsi="New York"/>
                <w:lang w:eastAsia="zh-TW"/>
              </w:rPr>
            </w:pPr>
            <w:r>
              <w:rPr>
                <w:rFonts w:ascii="New York" w:hAnsi="New York"/>
                <w:lang w:eastAsia="zh-TW"/>
              </w:rPr>
              <w:t xml:space="preserve">The initial DL BWP of a cell </w:t>
            </w:r>
            <w:r>
              <w:rPr>
                <w:rFonts w:ascii="New York" w:hAnsi="New York"/>
                <w:lang w:eastAsia="zh-TW"/>
              </w:rPr>
              <w:t>includes the bandwidth of CORESET#0 of the cell</w:t>
            </w:r>
          </w:p>
          <w:p w:rsidR="00FF39E5" w:rsidRDefault="00BE6545">
            <w:pPr>
              <w:numPr>
                <w:ilvl w:val="0"/>
                <w:numId w:val="11"/>
              </w:numPr>
              <w:spacing w:before="0" w:after="0" w:line="240" w:lineRule="atLeast"/>
              <w:ind w:left="567" w:hanging="207"/>
              <w:rPr>
                <w:rFonts w:ascii="New York" w:hAnsi="New York"/>
                <w:color w:val="000000" w:themeColor="text1"/>
                <w:lang w:eastAsia="zh-TW"/>
              </w:rPr>
            </w:pPr>
            <w:r>
              <w:rPr>
                <w:rFonts w:ascii="New York" w:hAnsi="New York"/>
                <w:color w:val="000000" w:themeColor="text1"/>
                <w:lang w:eastAsia="zh-TW"/>
              </w:rPr>
              <w:t xml:space="preserve">Note: RAN1 assumes that the above agreements related to </w:t>
            </w:r>
            <w:proofErr w:type="spellStart"/>
            <w:r>
              <w:rPr>
                <w:rFonts w:ascii="New York" w:hAnsi="New York"/>
                <w:color w:val="000000" w:themeColor="text1"/>
                <w:lang w:eastAsia="zh-TW"/>
              </w:rPr>
              <w:t>PCell</w:t>
            </w:r>
            <w:proofErr w:type="spellEnd"/>
            <w:r>
              <w:rPr>
                <w:rFonts w:ascii="New York" w:hAnsi="New York"/>
                <w:color w:val="000000" w:themeColor="text1"/>
                <w:lang w:eastAsia="zh-TW"/>
              </w:rPr>
              <w:t xml:space="preserve">, </w:t>
            </w:r>
            <w:proofErr w:type="spellStart"/>
            <w:r>
              <w:rPr>
                <w:rFonts w:ascii="New York" w:hAnsi="New York"/>
                <w:color w:val="000000" w:themeColor="text1"/>
                <w:lang w:eastAsia="zh-TW"/>
              </w:rPr>
              <w:t>PSCell</w:t>
            </w:r>
            <w:proofErr w:type="spellEnd"/>
            <w:r>
              <w:rPr>
                <w:rFonts w:ascii="New York" w:hAnsi="New York"/>
                <w:color w:val="000000" w:themeColor="text1"/>
                <w:lang w:eastAsia="zh-TW"/>
              </w:rPr>
              <w:t xml:space="preserve"> and </w:t>
            </w:r>
            <w:proofErr w:type="spellStart"/>
            <w:r>
              <w:rPr>
                <w:rFonts w:ascii="New York" w:hAnsi="New York"/>
                <w:color w:val="000000" w:themeColor="text1"/>
                <w:lang w:eastAsia="zh-TW"/>
              </w:rPr>
              <w:t>SCell</w:t>
            </w:r>
            <w:proofErr w:type="spellEnd"/>
            <w:r>
              <w:rPr>
                <w:rFonts w:ascii="New York" w:hAnsi="New York"/>
                <w:color w:val="000000" w:themeColor="text1"/>
                <w:lang w:eastAsia="zh-TW"/>
              </w:rPr>
              <w:t xml:space="preserve"> have no RAN1 specification impact and will be captured in RAN2 specs</w:t>
            </w:r>
          </w:p>
          <w:p w:rsidR="00FF39E5" w:rsidRDefault="00BE6545">
            <w:pPr>
              <w:numPr>
                <w:ilvl w:val="0"/>
                <w:numId w:val="11"/>
              </w:numPr>
              <w:spacing w:before="0" w:after="0" w:line="240" w:lineRule="atLeast"/>
              <w:ind w:left="567" w:hanging="207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TW"/>
              </w:rPr>
              <w:t>Send LS to RAN2 to ask RAN2 to capture the above agreements</w:t>
            </w:r>
            <w:r>
              <w:rPr>
                <w:rFonts w:ascii="New York" w:hAnsi="New York"/>
                <w:lang w:eastAsia="zh-TW"/>
              </w:rPr>
              <w:t xml:space="preserve"> related to </w:t>
            </w:r>
            <w:proofErr w:type="spellStart"/>
            <w:r>
              <w:rPr>
                <w:rFonts w:ascii="New York" w:hAnsi="New York"/>
                <w:lang w:eastAsia="zh-TW"/>
              </w:rPr>
              <w:t>PCell</w:t>
            </w:r>
            <w:proofErr w:type="spellEnd"/>
            <w:r>
              <w:rPr>
                <w:rFonts w:ascii="New York" w:hAnsi="New York"/>
                <w:lang w:eastAsia="zh-TW"/>
              </w:rPr>
              <w:t xml:space="preserve">, </w:t>
            </w:r>
            <w:proofErr w:type="spellStart"/>
            <w:r>
              <w:rPr>
                <w:rFonts w:ascii="New York" w:hAnsi="New York"/>
                <w:lang w:eastAsia="zh-TW"/>
              </w:rPr>
              <w:t>PSCell</w:t>
            </w:r>
            <w:proofErr w:type="spellEnd"/>
            <w:r>
              <w:rPr>
                <w:rFonts w:ascii="New York" w:hAnsi="New York"/>
                <w:lang w:eastAsia="zh-TW"/>
              </w:rPr>
              <w:t xml:space="preserve"> and </w:t>
            </w:r>
            <w:proofErr w:type="spellStart"/>
            <w:r>
              <w:rPr>
                <w:rFonts w:ascii="New York" w:hAnsi="New York"/>
                <w:lang w:eastAsia="zh-TW"/>
              </w:rPr>
              <w:t>SCell</w:t>
            </w:r>
            <w:proofErr w:type="spellEnd"/>
            <w:r>
              <w:rPr>
                <w:rFonts w:ascii="New York" w:hAnsi="New York"/>
                <w:lang w:eastAsia="zh-TW"/>
              </w:rPr>
              <w:t xml:space="preserve"> in RAN2 specs, draft LS in </w:t>
            </w:r>
            <w:r>
              <w:rPr>
                <w:rFonts w:ascii="New York" w:hAnsi="New York"/>
                <w:b/>
                <w:lang w:eastAsia="zh-TW"/>
              </w:rPr>
              <w:t>R1-1810000</w:t>
            </w:r>
            <w:r>
              <w:rPr>
                <w:rFonts w:ascii="New York" w:hAnsi="New York"/>
                <w:lang w:eastAsia="zh-TW"/>
              </w:rPr>
              <w:t xml:space="preserve">, which is </w:t>
            </w:r>
            <w:r>
              <w:rPr>
                <w:rFonts w:ascii="New York" w:hAnsi="New York"/>
                <w:highlight w:val="green"/>
                <w:lang w:eastAsia="zh-TW"/>
              </w:rPr>
              <w:t xml:space="preserve">approved </w:t>
            </w:r>
            <w:r>
              <w:rPr>
                <w:rFonts w:ascii="New York" w:hAnsi="New York"/>
                <w:lang w:eastAsia="zh-TW"/>
              </w:rPr>
              <w:t xml:space="preserve">with final LS in </w:t>
            </w:r>
            <w:r>
              <w:rPr>
                <w:rFonts w:ascii="New York" w:hAnsi="New York"/>
                <w:highlight w:val="green"/>
                <w:lang w:eastAsia="zh-TW"/>
              </w:rPr>
              <w:t>R1-1810002</w:t>
            </w:r>
          </w:p>
        </w:tc>
      </w:tr>
    </w:tbl>
    <w:p w:rsidR="00FF39E5" w:rsidRDefault="00FF39E5">
      <w:pPr>
        <w:rPr>
          <w:lang w:eastAsia="zh-CN"/>
        </w:rPr>
      </w:pP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As shown in the highlights in yellow, the configuration of the initial DL BWP configured by SIB1 is applicable after the </w:t>
      </w:r>
      <w:proofErr w:type="gramStart"/>
      <w:r>
        <w:rPr>
          <w:rFonts w:hint="eastAsia"/>
          <w:lang w:eastAsia="zh-CN"/>
        </w:rPr>
        <w:t>initial</w:t>
      </w:r>
      <w:proofErr w:type="gramEnd"/>
      <w:r>
        <w:rPr>
          <w:rFonts w:hint="eastAsia"/>
          <w:lang w:eastAsia="zh-CN"/>
        </w:rPr>
        <w:t xml:space="preserve"> acce</w:t>
      </w:r>
      <w:r>
        <w:rPr>
          <w:rFonts w:hint="eastAsia"/>
          <w:lang w:eastAsia="zh-CN"/>
        </w:rPr>
        <w:t xml:space="preserve">ss. What is not clear is when the UE shall activate this initial DL BWP configured by SIB1.  There are at least two interpretations for </w:t>
      </w:r>
      <w:proofErr w:type="gramStart"/>
      <w:r>
        <w:rPr>
          <w:rFonts w:hint="eastAsia"/>
          <w:lang w:eastAsia="zh-CN"/>
        </w:rPr>
        <w:t>this agreements</w:t>
      </w:r>
      <w:proofErr w:type="gramEnd"/>
      <w:r>
        <w:rPr>
          <w:rFonts w:hint="eastAsia"/>
          <w:lang w:eastAsia="zh-CN"/>
        </w:rPr>
        <w:t>.</w:t>
      </w:r>
    </w:p>
    <w:p w:rsidR="00FF39E5" w:rsidRDefault="00BE6545">
      <w:pPr>
        <w:rPr>
          <w:lang w:eastAsia="zh-CN"/>
        </w:rPr>
      </w:pPr>
      <w:r>
        <w:rPr>
          <w:rFonts w:hint="eastAsia"/>
          <w:b/>
          <w:bCs/>
          <w:highlight w:val="lightGray"/>
          <w:lang w:eastAsia="zh-CN"/>
        </w:rPr>
        <w:t>Interpretation#1</w:t>
      </w:r>
      <w:r>
        <w:rPr>
          <w:rFonts w:hint="eastAsia"/>
          <w:lang w:eastAsia="zh-CN"/>
        </w:rPr>
        <w:t xml:space="preserve">: The initial DL BWP configured by SIB1 is activated after the initial access. </w:t>
      </w:r>
      <w:proofErr w:type="gramStart"/>
      <w:r>
        <w:rPr>
          <w:rFonts w:hint="eastAsia"/>
          <w:lang w:eastAsia="zh-CN"/>
        </w:rPr>
        <w:t xml:space="preserve">Before </w:t>
      </w:r>
      <w:proofErr w:type="spellStart"/>
      <w:r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han</w:t>
      </w:r>
      <w:proofErr w:type="spellEnd"/>
      <w:r>
        <w:rPr>
          <w:rFonts w:hint="eastAsia"/>
          <w:lang w:eastAsia="zh-CN"/>
        </w:rPr>
        <w:t xml:space="preserve">, CORESET#0 is regarded as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initial DL BWP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for initial access UEs.</w:t>
      </w:r>
      <w:proofErr w:type="gramEnd"/>
    </w:p>
    <w:p w:rsidR="00FF39E5" w:rsidRDefault="00BE6545">
      <w:pPr>
        <w:rPr>
          <w:lang w:eastAsia="zh-CN"/>
        </w:rPr>
      </w:pPr>
      <w:r>
        <w:rPr>
          <w:rFonts w:hint="eastAsia"/>
          <w:b/>
          <w:bCs/>
          <w:highlight w:val="lightGray"/>
          <w:lang w:eastAsia="zh-CN"/>
        </w:rPr>
        <w:t>Interpretation#2</w:t>
      </w:r>
      <w:r>
        <w:rPr>
          <w:rFonts w:hint="eastAsia"/>
          <w:lang w:eastAsia="zh-CN"/>
        </w:rPr>
        <w:t xml:space="preserve">: The UE shall activate the initial DL BWP configured by SIB1 immediately after receiving SIB1. </w:t>
      </w:r>
      <w:r>
        <w:rPr>
          <w:rFonts w:hint="eastAsia"/>
          <w:lang w:eastAsia="zh-CN"/>
        </w:rPr>
        <w:t>Meanwhile</w:t>
      </w:r>
      <w:r>
        <w:rPr>
          <w:rFonts w:hint="eastAsia"/>
          <w:lang w:eastAsia="zh-CN"/>
        </w:rPr>
        <w:t>, all the DL scheduling must be restricted within the bandwi</w:t>
      </w:r>
      <w:r>
        <w:rPr>
          <w:rFonts w:hint="eastAsia"/>
          <w:lang w:eastAsia="zh-CN"/>
        </w:rPr>
        <w:t>dth of CORESET#0 before the end of initial access.</w:t>
      </w:r>
    </w:p>
    <w:p w:rsidR="00FF39E5" w:rsidRDefault="00BE6545">
      <w:pPr>
        <w:pStyle w:val="Observation"/>
        <w:rPr>
          <w:lang w:eastAsia="zh-CN"/>
        </w:rPr>
      </w:pPr>
      <w:r>
        <w:rPr>
          <w:rFonts w:hint="eastAsia"/>
          <w:lang w:eastAsia="zh-CN"/>
        </w:rPr>
        <w:t>It is not clear when the UE shall activate the initial DL BWP configured by SIB1, immediately after receiving SIB1 or after initial access.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For FDD system, Interpretation#1 and Interpretation#2 are applica</w:t>
      </w:r>
      <w:r>
        <w:rPr>
          <w:rFonts w:hint="eastAsia"/>
          <w:lang w:eastAsia="zh-CN"/>
        </w:rPr>
        <w:t>ble because the DL BWP and UL BWP can be separately configured and activated. Given that Interpretation#1 is adopted, UE activates its initial UL BWP immediately after receiving SIB1 and activates its initial DL BWP configured by SIB1 after initial access.</w:t>
      </w:r>
      <w:r>
        <w:rPr>
          <w:rFonts w:hint="eastAsia"/>
          <w:lang w:eastAsia="zh-CN"/>
        </w:rPr>
        <w:t xml:space="preserve"> It is detrimental to the access delay due to two BWP changing gap. Given that Interpretation#2 is adopted. UE can activate its initial DL BWP and initial UL BWP at the same time without the additional BWP changing gap compared with Interpretation#1.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Simil</w:t>
      </w:r>
      <w:r>
        <w:rPr>
          <w:rFonts w:hint="eastAsia"/>
          <w:lang w:eastAsia="zh-CN"/>
        </w:rPr>
        <w:t>ar issue occurs in TDD system. What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more, the DL BWP and UL BWP </w:t>
      </w:r>
      <w:r>
        <w:rPr>
          <w:rFonts w:hint="eastAsia"/>
          <w:lang w:eastAsia="zh-CN"/>
        </w:rPr>
        <w:t xml:space="preserve">with </w:t>
      </w:r>
      <w:r>
        <w:rPr>
          <w:rFonts w:hint="eastAsia"/>
          <w:lang w:eastAsia="zh-CN"/>
        </w:rPr>
        <w:t>the same centre frequency and same index are paired together in TDD system.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a little weird to advertise the configuration of initial DL BWP and initial UL BWP together while activa</w:t>
      </w:r>
      <w:r>
        <w:rPr>
          <w:rFonts w:hint="eastAsia"/>
          <w:lang w:eastAsia="zh-CN"/>
        </w:rPr>
        <w:t>te them separately.</w:t>
      </w:r>
    </w:p>
    <w:p w:rsidR="00FF39E5" w:rsidRDefault="00BE6545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Centre Frequency of BWP Pair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As mentioned in previous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r w:rsidR="00FF39E5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_Ref12762 \r \h </w:instrText>
      </w:r>
      <w:r w:rsidR="00FF39E5">
        <w:rPr>
          <w:rFonts w:hint="eastAsia"/>
          <w:lang w:eastAsia="zh-CN"/>
        </w:rPr>
      </w:r>
      <w:r w:rsidR="00FF39E5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2.1</w:t>
      </w:r>
      <w:r w:rsidR="00FF39E5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, the initial DL BWP can be configured in SIB1 to be the same as or different with the initial DL BWP as initially defined by CORESET#0. In this case, UE is configured with </w:t>
      </w:r>
      <w:r>
        <w:rPr>
          <w:rFonts w:hint="eastAsia"/>
          <w:b/>
          <w:bCs/>
          <w:lang w:eastAsia="zh-CN"/>
        </w:rPr>
        <w:t>one initial UL BWP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b/>
          <w:bCs/>
          <w:lang w:eastAsia="zh-CN"/>
        </w:rPr>
        <w:t>two initial DL BWPs</w:t>
      </w:r>
      <w:r>
        <w:rPr>
          <w:rFonts w:hint="eastAsia"/>
          <w:lang w:eastAsia="zh-CN"/>
        </w:rPr>
        <w:t>, i.e., initial DL BWP defined by CORESET</w:t>
      </w:r>
      <w:r>
        <w:rPr>
          <w:rFonts w:hint="eastAsia"/>
          <w:lang w:eastAsia="zh-CN"/>
        </w:rPr>
        <w:t>#0 and initial DL BWP configured by SIB1.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According to our previous agreements as shown below, the centre frequency of the paired DL BWP and UL BWP should be configured to be the same. This raise a critical issue for TDD system, i.e., how to align the cent</w:t>
      </w:r>
      <w:r>
        <w:rPr>
          <w:rFonts w:hint="eastAsia"/>
          <w:lang w:eastAsia="zh-CN"/>
        </w:rPr>
        <w:t>re frequency among one initial UL BWP and two initial DL BWPs.</w:t>
      </w:r>
    </w:p>
    <w:tbl>
      <w:tblPr>
        <w:tblStyle w:val="TableGrid"/>
        <w:tblW w:w="9854" w:type="dxa"/>
        <w:tblLayout w:type="fixed"/>
        <w:tblLook w:val="04A0"/>
      </w:tblPr>
      <w:tblGrid>
        <w:gridCol w:w="9854"/>
      </w:tblGrid>
      <w:tr w:rsidR="00FF39E5">
        <w:tc>
          <w:tcPr>
            <w:tcW w:w="9854" w:type="dxa"/>
          </w:tcPr>
          <w:p w:rsidR="00FF39E5" w:rsidRDefault="00BE6545">
            <w:pPr>
              <w:spacing w:before="0" w:after="0" w:line="240" w:lineRule="atLeast"/>
              <w:rPr>
                <w:rFonts w:ascii="New York" w:eastAsia="MS Mincho" w:hAnsi="New York"/>
                <w:b/>
                <w:u w:val="single"/>
                <w:lang w:eastAsia="ja-JP"/>
              </w:rPr>
            </w:pPr>
            <w:r>
              <w:rPr>
                <w:rFonts w:ascii="New York" w:eastAsia="MS Mincho" w:hAnsi="New York" w:hint="eastAsia"/>
                <w:b/>
                <w:highlight w:val="green"/>
                <w:u w:val="single"/>
                <w:lang w:eastAsia="ja-JP"/>
              </w:rPr>
              <w:t>A</w:t>
            </w:r>
            <w:r>
              <w:rPr>
                <w:rFonts w:ascii="New York" w:eastAsia="MS Mincho" w:hAnsi="New York"/>
                <w:b/>
                <w:highlight w:val="green"/>
                <w:u w:val="single"/>
                <w:lang w:eastAsia="ja-JP"/>
              </w:rPr>
              <w:t>greement</w:t>
            </w:r>
            <w:r>
              <w:rPr>
                <w:rFonts w:ascii="New York" w:eastAsia="MS Mincho" w:hAnsi="New York" w:hint="eastAsia"/>
                <w:b/>
                <w:highlight w:val="green"/>
                <w:u w:val="single"/>
                <w:lang w:eastAsia="ja-JP"/>
              </w:rPr>
              <w:t>:</w:t>
            </w:r>
            <w:r>
              <w:rPr>
                <w:rFonts w:ascii="New York" w:eastAsia="MS Mincho" w:hAnsi="New York"/>
                <w:b/>
                <w:u w:val="single"/>
                <w:lang w:eastAsia="ja-JP"/>
              </w:rPr>
              <w:t xml:space="preserve"> (RAN1#90bis)</w:t>
            </w:r>
          </w:p>
          <w:p w:rsidR="00FF39E5" w:rsidRDefault="00BE6545">
            <w:pPr>
              <w:numPr>
                <w:ilvl w:val="0"/>
                <w:numId w:val="12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For paired spectrum, DL and UL BWPs are configured separately and independently in Rel-15 for each UE-specific serving cell for a UE</w:t>
            </w:r>
          </w:p>
          <w:p w:rsidR="00FF39E5" w:rsidRDefault="00BE6545">
            <w:pPr>
              <w:numPr>
                <w:ilvl w:val="1"/>
                <w:numId w:val="12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For active BWP switching using at </w:t>
            </w:r>
            <w:r>
              <w:rPr>
                <w:rFonts w:ascii="New York" w:hAnsi="New York"/>
              </w:rPr>
              <w:t>least scheduling DCI, DCI for DL is used for DL active BWP switching and DCI for UL is used for UL active BWP switching</w:t>
            </w:r>
          </w:p>
          <w:p w:rsidR="00FF39E5" w:rsidRDefault="00BE6545">
            <w:pPr>
              <w:numPr>
                <w:ilvl w:val="2"/>
                <w:numId w:val="12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FFS whether or not to support a single DCI switching DL and UL BWP jointly</w:t>
            </w:r>
          </w:p>
          <w:p w:rsidR="00FF39E5" w:rsidRDefault="00BE6545">
            <w:pPr>
              <w:numPr>
                <w:ilvl w:val="0"/>
                <w:numId w:val="12"/>
              </w:numPr>
              <w:spacing w:before="0" w:after="0" w:line="240" w:lineRule="atLeast"/>
              <w:rPr>
                <w:rFonts w:ascii="New York" w:hAnsi="New York"/>
                <w:highlight w:val="yellow"/>
              </w:rPr>
            </w:pPr>
            <w:r>
              <w:rPr>
                <w:rFonts w:ascii="New York" w:hAnsi="New York"/>
                <w:highlight w:val="yellow"/>
              </w:rPr>
              <w:t>For unpaired spectrum, a DL BWP and an UL BWP are jointly con</w:t>
            </w:r>
            <w:r>
              <w:rPr>
                <w:rFonts w:ascii="New York" w:hAnsi="New York"/>
                <w:highlight w:val="yellow"/>
              </w:rPr>
              <w:t>figured as a pair, with the restriction that the DL and UL BWPs of such a DL/UL BWP pair share the same centre frequency but may be of different bandwidths in Rel-15 for each UE-specific serving cell for a UE</w:t>
            </w:r>
          </w:p>
          <w:p w:rsidR="00FF39E5" w:rsidRDefault="00BE6545">
            <w:pPr>
              <w:numPr>
                <w:ilvl w:val="1"/>
                <w:numId w:val="12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For active BWP switching using at least schedul</w:t>
            </w:r>
            <w:r>
              <w:rPr>
                <w:rFonts w:ascii="New York" w:hAnsi="New York"/>
              </w:rPr>
              <w:t>ing DCI, DCI for either DL or UL can be used for active BWP switching from one DL/UL BWP pair to another pair</w:t>
            </w:r>
          </w:p>
          <w:p w:rsidR="00FF39E5" w:rsidRDefault="00BE6545">
            <w:pPr>
              <w:numPr>
                <w:ilvl w:val="1"/>
                <w:numId w:val="12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Note: there is no additional restriction on DL BWP and UL BWP pairing</w:t>
            </w:r>
          </w:p>
          <w:p w:rsidR="00FF39E5" w:rsidRDefault="00BE6545">
            <w:pPr>
              <w:numPr>
                <w:ilvl w:val="1"/>
                <w:numId w:val="12"/>
              </w:numPr>
              <w:spacing w:before="0" w:after="120" w:line="24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 xml:space="preserve">Note: this applies to at least the case where both DL &amp; UL are activated to </w:t>
            </w:r>
            <w:r>
              <w:rPr>
                <w:rFonts w:ascii="New York" w:hAnsi="New York"/>
              </w:rPr>
              <w:t xml:space="preserve">a UE in the corresponding </w:t>
            </w:r>
            <w:r>
              <w:rPr>
                <w:rFonts w:ascii="New York" w:hAnsi="New York"/>
              </w:rPr>
              <w:lastRenderedPageBreak/>
              <w:t>unpaired spectrum</w:t>
            </w:r>
          </w:p>
        </w:tc>
      </w:tr>
    </w:tbl>
    <w:p w:rsidR="00FF39E5" w:rsidRDefault="00FF39E5">
      <w:pPr>
        <w:rPr>
          <w:lang w:eastAsia="zh-CN"/>
        </w:rPr>
      </w:pP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The centre frequency alignment for Interpretation#1 is explained in </w:t>
      </w:r>
      <w:r w:rsidR="00FF39E5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_Ref20021 \r \h </w:instrText>
      </w:r>
      <w:r w:rsidR="00FF39E5">
        <w:rPr>
          <w:rFonts w:hint="eastAsia"/>
          <w:lang w:eastAsia="zh-CN"/>
        </w:rPr>
      </w:r>
      <w:r w:rsidR="00FF39E5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Figure 1</w:t>
      </w:r>
      <w:r w:rsidR="00FF39E5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  The centre frequencies of CORESET#0, initial UL</w:t>
      </w:r>
      <w:r>
        <w:rPr>
          <w:rFonts w:hint="eastAsia"/>
          <w:lang w:eastAsia="zh-CN"/>
        </w:rPr>
        <w:t xml:space="preserve"> BWP and initial DL BWP configured by SIB1 are f</w:t>
      </w:r>
      <w:r>
        <w:rPr>
          <w:rFonts w:hint="eastAsia"/>
          <w:vertAlign w:val="subscript"/>
          <w:lang w:eastAsia="zh-CN"/>
        </w:rPr>
        <w:t>0</w:t>
      </w:r>
      <w:r>
        <w:rPr>
          <w:rFonts w:hint="eastAsia"/>
          <w:lang w:eastAsia="zh-CN"/>
        </w:rPr>
        <w:t>, f</w:t>
      </w:r>
      <w:r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and f</w:t>
      </w:r>
      <w:r>
        <w:rPr>
          <w:rFonts w:hint="eastAsia"/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, respectively. After initial access, the initial UL BWP and initial DL BWP configured by SIB1 </w:t>
      </w:r>
      <w:proofErr w:type="gramStart"/>
      <w:r>
        <w:rPr>
          <w:rFonts w:hint="eastAsia"/>
          <w:lang w:eastAsia="zh-CN"/>
        </w:rPr>
        <w:t>is</w:t>
      </w:r>
      <w:proofErr w:type="gramEnd"/>
      <w:r>
        <w:rPr>
          <w:rFonts w:hint="eastAsia"/>
          <w:lang w:eastAsia="zh-CN"/>
        </w:rPr>
        <w:t xml:space="preserve"> applied for network attachment and UE-specific data scheduling. Without doubt,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should </w:t>
      </w:r>
      <w:r>
        <w:rPr>
          <w:rFonts w:hint="eastAsia"/>
          <w:lang w:eastAsia="zh-CN"/>
        </w:rPr>
        <w:t>guarantee that f</w:t>
      </w:r>
      <w:r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is equal to f</w:t>
      </w:r>
      <w:r>
        <w:rPr>
          <w:rFonts w:hint="eastAsia"/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. The issue is whether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should guarantee that centre frequency of CORESET#0 (f</w:t>
      </w:r>
      <w:r>
        <w:rPr>
          <w:rFonts w:hint="eastAsia"/>
          <w:vertAlign w:val="subscript"/>
          <w:lang w:eastAsia="zh-CN"/>
        </w:rPr>
        <w:t>0</w:t>
      </w:r>
      <w:r>
        <w:rPr>
          <w:rFonts w:hint="eastAsia"/>
          <w:lang w:eastAsia="zh-CN"/>
        </w:rPr>
        <w:t>) and initial UL BWP (f</w:t>
      </w:r>
      <w:r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>) be the same.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The CORESET#0 is applied as the initial DL BWP until the end of initial access. If the centre frequency</w:t>
      </w:r>
      <w:r>
        <w:rPr>
          <w:rFonts w:hint="eastAsia"/>
          <w:lang w:eastAsia="zh-CN"/>
        </w:rPr>
        <w:t xml:space="preserve"> of CORESET#0 and initial UL BWP are not the same, then UE has to retune its centre frequency every time UE changes its transmission/reception direction. On the other hand, configuring the same centre frequency for CORESET#0 and initial UL BWP is detriment</w:t>
      </w:r>
      <w:r>
        <w:rPr>
          <w:rFonts w:hint="eastAsia"/>
          <w:lang w:eastAsia="zh-CN"/>
        </w:rPr>
        <w:t xml:space="preserve">al to the flexibility of bandwidth configuration. As an extreme example, if the CORESET#0 is configured at the start/end of one band, then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configure a wide bandwidth for initial UL BWP because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should keep the centre frequency of CORESET#0 and</w:t>
      </w:r>
      <w:r>
        <w:rPr>
          <w:rFonts w:hint="eastAsia"/>
          <w:lang w:eastAsia="zh-CN"/>
        </w:rPr>
        <w:t xml:space="preserve"> initial UL BWP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the same.</w:t>
      </w:r>
    </w:p>
    <w:p w:rsidR="00FF39E5" w:rsidRDefault="00BE6545">
      <w:pPr>
        <w:pStyle w:val="Proposal"/>
        <w:rPr>
          <w:lang w:eastAsia="zh-CN"/>
        </w:rPr>
      </w:pPr>
      <w:r>
        <w:rPr>
          <w:rFonts w:hint="eastAsia"/>
          <w:lang w:eastAsia="zh-CN"/>
        </w:rPr>
        <w:t>It should be clarified how to align the centre frequency of CORESET#0, initial UL BWP and initial DL BWP configured by SIB1 in TDD system.</w:t>
      </w:r>
    </w:p>
    <w:p w:rsidR="00FF39E5" w:rsidRDefault="00BE6545">
      <w:r>
        <w:rPr>
          <w:noProof/>
          <w:lang w:eastAsia="zh-CN"/>
        </w:rPr>
        <w:drawing>
          <wp:inline distT="0" distB="0" distL="114300" distR="114300">
            <wp:extent cx="6118860" cy="2089150"/>
            <wp:effectExtent l="0" t="0" r="152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39E5" w:rsidRDefault="00BE6545">
      <w:pPr>
        <w:pStyle w:val="Figure"/>
        <w:rPr>
          <w:lang w:eastAsia="zh-CN"/>
        </w:rPr>
      </w:pPr>
      <w:bookmarkStart w:id="4" w:name="_Ref20021"/>
      <w:r>
        <w:rPr>
          <w:rFonts w:hint="eastAsia"/>
          <w:lang w:eastAsia="zh-CN"/>
        </w:rPr>
        <w:t>Centre frequency alignment for Interpretation#1.</w:t>
      </w:r>
      <w:bookmarkEnd w:id="4"/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Given that Interpretation#2 is adopted, this issue can be handled smoothly. As shown in </w:t>
      </w:r>
      <w:r w:rsidR="00FF39E5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_Ref28188 \r \h </w:instrText>
      </w:r>
      <w:r w:rsidR="00FF39E5">
        <w:rPr>
          <w:rFonts w:hint="eastAsia"/>
          <w:lang w:eastAsia="zh-CN"/>
        </w:rPr>
      </w:r>
      <w:r w:rsidR="00FF39E5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Figure 2</w:t>
      </w:r>
      <w:r w:rsidR="00FF39E5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only needs to guarantee that the centre frequency of initial UL BWP is</w:t>
      </w:r>
      <w:r>
        <w:rPr>
          <w:rFonts w:hint="eastAsia"/>
          <w:lang w:eastAsia="zh-CN"/>
        </w:rPr>
        <w:t xml:space="preserve"> equal to that of initial DL BWP configured by SIB1.</w:t>
      </w:r>
    </w:p>
    <w:p w:rsidR="00FF39E5" w:rsidRDefault="00FF39E5">
      <w:pPr>
        <w:rPr>
          <w:lang w:eastAsia="zh-CN"/>
        </w:rPr>
      </w:pPr>
    </w:p>
    <w:p w:rsidR="00FF39E5" w:rsidRDefault="00BE6545">
      <w:r>
        <w:rPr>
          <w:noProof/>
          <w:lang w:eastAsia="zh-CN"/>
        </w:rPr>
        <w:drawing>
          <wp:inline distT="0" distB="0" distL="114300" distR="114300">
            <wp:extent cx="6118225" cy="2520950"/>
            <wp:effectExtent l="0" t="0" r="1587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2520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39E5" w:rsidRDefault="00BE6545">
      <w:pPr>
        <w:pStyle w:val="Figure"/>
        <w:rPr>
          <w:sz w:val="21"/>
          <w:szCs w:val="22"/>
          <w:lang w:eastAsia="zh-CN"/>
        </w:rPr>
      </w:pPr>
      <w:bookmarkStart w:id="5" w:name="_Ref28188"/>
      <w:r>
        <w:rPr>
          <w:rFonts w:hint="eastAsia"/>
          <w:sz w:val="21"/>
          <w:szCs w:val="22"/>
          <w:lang w:eastAsia="zh-CN"/>
        </w:rPr>
        <w:lastRenderedPageBreak/>
        <w:t>Centre frequency alignment for Interpretation#2.</w:t>
      </w:r>
      <w:bookmarkStart w:id="6" w:name="_GoBack"/>
      <w:bookmarkEnd w:id="5"/>
      <w:bookmarkEnd w:id="6"/>
    </w:p>
    <w:p w:rsidR="00FF39E5" w:rsidRDefault="00BE6545">
      <w:pPr>
        <w:pStyle w:val="Proposal"/>
      </w:pPr>
      <w:r>
        <w:rPr>
          <w:rFonts w:hint="eastAsia"/>
          <w:lang w:eastAsia="zh-CN"/>
        </w:rPr>
        <w:t>At least for TDD system,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more reasonable to activate the initial UL BWP and initial DL BWP configured by SIB1 together, i.e., activate them immedi</w:t>
      </w:r>
      <w:r>
        <w:rPr>
          <w:rFonts w:hint="eastAsia"/>
          <w:lang w:eastAsia="zh-CN"/>
        </w:rPr>
        <w:t>ately after receiving SIB1.</w:t>
      </w:r>
      <w:bookmarkStart w:id="7" w:name="_Ref506512228"/>
    </w:p>
    <w:p w:rsidR="00FF39E5" w:rsidRDefault="00BE6545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BWP Changing Collides with Slot-Aggregation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The proposals in this section are resubmitted from our last contribution </w:t>
      </w:r>
      <w:r w:rsidR="00FF39E5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_Ref27683 \r \h </w:instrText>
      </w:r>
      <w:r w:rsidR="00FF39E5">
        <w:rPr>
          <w:rFonts w:hint="eastAsia"/>
          <w:lang w:eastAsia="zh-CN"/>
        </w:rPr>
      </w:r>
      <w:r w:rsidR="00FF39E5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 w:rsidR="00FF39E5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 with some update.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Durin</w:t>
      </w:r>
      <w:r>
        <w:rPr>
          <w:rFonts w:hint="eastAsia"/>
          <w:lang w:eastAsia="zh-CN"/>
        </w:rPr>
        <w:t xml:space="preserve">g last meeting, we reached a consensus as shown below. In both TDD and FDD system, UE is not required to receive or transmit during </w:t>
      </w:r>
      <w:proofErr w:type="gramStart"/>
      <w:r>
        <w:rPr>
          <w:rFonts w:hint="eastAsia"/>
          <w:lang w:eastAsia="zh-CN"/>
        </w:rPr>
        <w:t>a time</w:t>
      </w:r>
      <w:proofErr w:type="gramEnd"/>
      <w:r>
        <w:rPr>
          <w:rFonts w:hint="eastAsia"/>
          <w:lang w:eastAsia="zh-CN"/>
        </w:rPr>
        <w:t xml:space="preserve"> duration from the end of the 3</w:t>
      </w:r>
      <w:r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OFDM symbol of slot containing the PDCCH carrying BWP changing DCI till the beginnin</w:t>
      </w:r>
      <w:r>
        <w:rPr>
          <w:rFonts w:hint="eastAsia"/>
          <w:lang w:eastAsia="zh-CN"/>
        </w:rPr>
        <w:t>g of a slot indicated by K0/K2.</w:t>
      </w:r>
    </w:p>
    <w:tbl>
      <w:tblPr>
        <w:tblStyle w:val="TableGrid"/>
        <w:tblW w:w="9854" w:type="dxa"/>
        <w:tblLayout w:type="fixed"/>
        <w:tblLook w:val="04A0"/>
      </w:tblPr>
      <w:tblGrid>
        <w:gridCol w:w="9854"/>
      </w:tblGrid>
      <w:tr w:rsidR="00FF39E5">
        <w:tc>
          <w:tcPr>
            <w:tcW w:w="9854" w:type="dxa"/>
          </w:tcPr>
          <w:p w:rsidR="00FF39E5" w:rsidRDefault="00BE6545">
            <w:pPr>
              <w:spacing w:before="0" w:after="0" w:line="240" w:lineRule="atLeast"/>
              <w:rPr>
                <w:rFonts w:ascii="New York" w:hAnsi="New York"/>
                <w:b/>
              </w:rPr>
            </w:pPr>
            <w:r>
              <w:rPr>
                <w:rFonts w:ascii="New York" w:hAnsi="New York"/>
                <w:highlight w:val="green"/>
              </w:rPr>
              <w:t>Agreements</w:t>
            </w:r>
            <w:r>
              <w:rPr>
                <w:rFonts w:ascii="New York" w:hAnsi="New York"/>
                <w:b/>
              </w:rPr>
              <w:t>:</w:t>
            </w:r>
            <w:r>
              <w:rPr>
                <w:rFonts w:ascii="New York" w:eastAsia="MS Mincho" w:hAnsi="New York"/>
                <w:b/>
                <w:u w:val="single"/>
                <w:lang w:eastAsia="ja-JP"/>
              </w:rPr>
              <w:t>(RAN1#9</w:t>
            </w:r>
            <w:r>
              <w:rPr>
                <w:rFonts w:ascii="New York" w:hAnsi="New York" w:hint="eastAsia"/>
                <w:b/>
                <w:u w:val="single"/>
                <w:lang w:eastAsia="zh-CN"/>
              </w:rPr>
              <w:t>4</w:t>
            </w:r>
            <w:r>
              <w:rPr>
                <w:rFonts w:ascii="New York" w:eastAsia="MS Mincho" w:hAnsi="New York"/>
                <w:b/>
                <w:u w:val="single"/>
                <w:lang w:eastAsia="ja-JP"/>
              </w:rPr>
              <w:t>)</w:t>
            </w:r>
          </w:p>
          <w:p w:rsidR="00FF39E5" w:rsidRDefault="00BE6545">
            <w:pPr>
              <w:numPr>
                <w:ilvl w:val="0"/>
                <w:numId w:val="13"/>
              </w:numPr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To adopt the following TP to section 12 of 38.213:</w:t>
            </w:r>
          </w:p>
          <w:p w:rsidR="00FF39E5" w:rsidRDefault="00BE6545">
            <w:pPr>
              <w:spacing w:before="0" w:after="0" w:line="240" w:lineRule="atLeast"/>
              <w:rPr>
                <w:rFonts w:ascii="New York" w:hAnsi="New York"/>
                <w:b/>
              </w:rPr>
            </w:pPr>
            <w:r>
              <w:rPr>
                <w:rFonts w:ascii="New York" w:hAnsi="New York"/>
                <w:b/>
              </w:rPr>
              <w:t>………………….</w:t>
            </w:r>
          </w:p>
          <w:p w:rsidR="00FF39E5" w:rsidRDefault="00BE6545">
            <w:pPr>
              <w:pStyle w:val="B1"/>
              <w:spacing w:before="0"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set the active UL BWP or DL BWP to the UL BWP or DL BWP indicated by the bandwidth part indicator in the DCI format 0_1 or DCI format 1_1, </w:t>
            </w:r>
            <w:r>
              <w:rPr>
                <w:rFonts w:ascii="New York" w:hAnsi="New York"/>
              </w:rPr>
              <w:t>respectively.</w:t>
            </w:r>
          </w:p>
          <w:p w:rsidR="00FF39E5" w:rsidRDefault="00BE6545">
            <w:pPr>
              <w:pStyle w:val="B1"/>
              <w:spacing w:before="0" w:after="0" w:line="240" w:lineRule="atLeast"/>
              <w:ind w:left="0" w:firstLine="0"/>
              <w:rPr>
                <w:rFonts w:ascii="New York" w:hAnsi="New York"/>
                <w:color w:val="0000FF"/>
                <w:u w:val="single"/>
              </w:rPr>
            </w:pPr>
            <w:r>
              <w:rPr>
                <w:rFonts w:ascii="New York" w:hAnsi="New York"/>
                <w:color w:val="0000FF"/>
                <w:u w:val="single"/>
              </w:rPr>
              <w:t>A UE does not expect to detect a DCI format 1_1 or DCI format 0_1 indicating active DL or UL BWP change with a time domain resource assignment field value providing a slot offset K</w:t>
            </w:r>
            <w:r>
              <w:rPr>
                <w:rFonts w:ascii="New York" w:hAnsi="New York"/>
                <w:color w:val="0000FF"/>
                <w:u w:val="single"/>
                <w:vertAlign w:val="subscript"/>
              </w:rPr>
              <w:t>0</w:t>
            </w:r>
            <w:r>
              <w:rPr>
                <w:rFonts w:ascii="New York" w:hAnsi="New York"/>
                <w:color w:val="0000FF"/>
                <w:u w:val="single"/>
              </w:rPr>
              <w:t xml:space="preserve"> or K</w:t>
            </w:r>
            <w:r>
              <w:rPr>
                <w:rFonts w:ascii="New York" w:hAnsi="New York"/>
                <w:color w:val="0000FF"/>
                <w:u w:val="single"/>
                <w:vertAlign w:val="subscript"/>
              </w:rPr>
              <w:t>2</w:t>
            </w:r>
            <w:r>
              <w:rPr>
                <w:rFonts w:ascii="New York" w:hAnsi="New York"/>
                <w:color w:val="0000FF"/>
                <w:u w:val="single"/>
              </w:rPr>
              <w:t xml:space="preserve"> for corresponding PDSCH reception or PUSCH transmissio</w:t>
            </w:r>
            <w:r>
              <w:rPr>
                <w:rFonts w:ascii="New York" w:hAnsi="New York"/>
                <w:color w:val="0000FF"/>
                <w:u w:val="single"/>
              </w:rPr>
              <w:t xml:space="preserve">n that is smaller than the active DL or UL BWP switching delay required by the UE [TS 38.133]. </w:t>
            </w:r>
          </w:p>
          <w:p w:rsidR="00FF39E5" w:rsidRDefault="00BE6545">
            <w:pPr>
              <w:pStyle w:val="B1"/>
              <w:spacing w:before="0" w:after="0" w:line="240" w:lineRule="atLeast"/>
              <w:ind w:left="0" w:firstLine="0"/>
              <w:rPr>
                <w:rFonts w:ascii="New York" w:hAnsi="New York"/>
                <w:color w:val="0000FF"/>
                <w:highlight w:val="yellow"/>
                <w:u w:val="single"/>
              </w:rPr>
            </w:pPr>
            <w:r>
              <w:rPr>
                <w:rFonts w:ascii="New York" w:hAnsi="New York"/>
                <w:color w:val="0000FF"/>
                <w:highlight w:val="yellow"/>
                <w:u w:val="single"/>
              </w:rPr>
              <w:t>If a UE detects DCI format 1_1 indicating active DL BWP change for a cell, the UE is not required to receive or transmit in that cell during a time duration fro</w:t>
            </w:r>
            <w:r>
              <w:rPr>
                <w:rFonts w:ascii="New York" w:hAnsi="New York"/>
                <w:color w:val="0000FF"/>
                <w:highlight w:val="yellow"/>
                <w:u w:val="single"/>
              </w:rPr>
              <w:t>m the end of the 3</w:t>
            </w:r>
            <w:r>
              <w:rPr>
                <w:rFonts w:ascii="New York" w:hAnsi="New York"/>
                <w:color w:val="0000FF"/>
                <w:highlight w:val="yellow"/>
                <w:u w:val="single"/>
                <w:vertAlign w:val="superscript"/>
              </w:rPr>
              <w:t>rd</w:t>
            </w:r>
            <w:r>
              <w:rPr>
                <w:rFonts w:ascii="New York" w:hAnsi="New York"/>
                <w:color w:val="0000FF"/>
                <w:highlight w:val="yellow"/>
                <w:u w:val="single"/>
              </w:rPr>
              <w:t xml:space="preserve"> OFDM symbol of a slot containing the PDCCH carrying DCI format 1_1 indicating active DL BWP change in the scheduling cell till the beginning of a slot indicated by K</w:t>
            </w:r>
            <w:r>
              <w:rPr>
                <w:rFonts w:ascii="New York" w:hAnsi="New York"/>
                <w:color w:val="0000FF"/>
                <w:highlight w:val="yellow"/>
                <w:u w:val="single"/>
                <w:vertAlign w:val="subscript"/>
              </w:rPr>
              <w:t>0</w:t>
            </w:r>
            <w:r>
              <w:rPr>
                <w:rFonts w:ascii="New York" w:hAnsi="New York"/>
                <w:color w:val="0000FF"/>
                <w:highlight w:val="yellow"/>
                <w:u w:val="single"/>
              </w:rPr>
              <w:t xml:space="preserve"> in the DCI format 1_1.</w:t>
            </w:r>
          </w:p>
          <w:p w:rsidR="00FF39E5" w:rsidRDefault="00BE6545">
            <w:pPr>
              <w:pStyle w:val="B1"/>
              <w:spacing w:before="0" w:after="0" w:line="240" w:lineRule="atLeast"/>
              <w:ind w:left="0" w:firstLine="0"/>
              <w:rPr>
                <w:rFonts w:ascii="New York" w:hAnsi="New York"/>
                <w:color w:val="0000FF"/>
                <w:sz w:val="28"/>
                <w:szCs w:val="28"/>
                <w:u w:val="single"/>
              </w:rPr>
            </w:pPr>
            <w:r>
              <w:rPr>
                <w:rFonts w:ascii="New York" w:hAnsi="New York"/>
                <w:color w:val="0000FF"/>
                <w:u w:val="single"/>
              </w:rPr>
              <w:t>If a UE detects DCI format 0_1 indicating act</w:t>
            </w:r>
            <w:r>
              <w:rPr>
                <w:rFonts w:ascii="New York" w:hAnsi="New York"/>
                <w:color w:val="0000FF"/>
                <w:u w:val="single"/>
              </w:rPr>
              <w:t>ive UL BWP change for a cell, the UE is not required to receive or transmit in that cell during a time duration from the end of the 3</w:t>
            </w:r>
            <w:r>
              <w:rPr>
                <w:rFonts w:ascii="New York" w:hAnsi="New York"/>
                <w:color w:val="0000FF"/>
                <w:u w:val="single"/>
                <w:vertAlign w:val="superscript"/>
              </w:rPr>
              <w:t>rd</w:t>
            </w:r>
            <w:r>
              <w:rPr>
                <w:rFonts w:ascii="New York" w:hAnsi="New York"/>
                <w:color w:val="0000FF"/>
                <w:u w:val="single"/>
              </w:rPr>
              <w:t xml:space="preserve"> OFDM symbol of a slot containing the PDCCH carrying DCI format 0_1 indicating active UL BWP change in the scheduling cel</w:t>
            </w:r>
            <w:r>
              <w:rPr>
                <w:rFonts w:ascii="New York" w:hAnsi="New York"/>
                <w:color w:val="0000FF"/>
                <w:u w:val="single"/>
              </w:rPr>
              <w:t>l till the beginning of a slot indicated by K</w:t>
            </w:r>
            <w:r>
              <w:rPr>
                <w:rFonts w:ascii="New York" w:hAnsi="New York"/>
                <w:color w:val="0000FF"/>
                <w:u w:val="single"/>
                <w:vertAlign w:val="subscript"/>
              </w:rPr>
              <w:t>2</w:t>
            </w:r>
            <w:r>
              <w:rPr>
                <w:rFonts w:ascii="New York" w:hAnsi="New York"/>
                <w:color w:val="0000FF"/>
                <w:u w:val="single"/>
              </w:rPr>
              <w:t xml:space="preserve"> in the DCI format 0_1.</w:t>
            </w:r>
          </w:p>
          <w:p w:rsidR="00FF39E5" w:rsidRDefault="00BE6545">
            <w:pPr>
              <w:spacing w:before="0" w:after="0" w:line="240" w:lineRule="atLeast"/>
              <w:rPr>
                <w:rFonts w:ascii="New York" w:hAnsi="New York"/>
                <w:lang w:eastAsia="zh-TW"/>
              </w:rPr>
            </w:pPr>
            <w:r>
              <w:rPr>
                <w:rFonts w:ascii="New York" w:hAnsi="New York"/>
                <w:lang w:eastAsia="zh-TW"/>
              </w:rPr>
              <w:t>A UE expects to detect a DCI format 0_1 indicating active UL BWP change, or a DCI format 1_1 indicating active DL BWP change, only if a corresponding PDCCH is received within the first 3</w:t>
            </w:r>
            <w:r>
              <w:rPr>
                <w:rFonts w:ascii="New York" w:hAnsi="New York"/>
                <w:lang w:eastAsia="zh-TW"/>
              </w:rPr>
              <w:t xml:space="preserve"> symbols of a slot.</w:t>
            </w:r>
          </w:p>
          <w:p w:rsidR="00FF39E5" w:rsidRDefault="00FF39E5">
            <w:pPr>
              <w:spacing w:before="0" w:after="0" w:line="240" w:lineRule="atLeast"/>
              <w:rPr>
                <w:rFonts w:ascii="New York" w:hAnsi="New York"/>
                <w:lang w:eastAsia="zh-CN"/>
              </w:rPr>
            </w:pPr>
          </w:p>
        </w:tc>
      </w:tr>
    </w:tbl>
    <w:p w:rsidR="00FF39E5" w:rsidRDefault="00FF39E5">
      <w:pPr>
        <w:rPr>
          <w:lang w:eastAsia="zh-CN"/>
        </w:rPr>
      </w:pPr>
    </w:p>
    <w:p w:rsidR="00FF39E5" w:rsidRDefault="00FF39E5">
      <w:pPr>
        <w:rPr>
          <w:lang w:eastAsia="zh-CN"/>
        </w:rPr>
      </w:pPr>
      <w:r>
        <w:rPr>
          <w:rFonts w:hint="eastAsia"/>
          <w:lang w:eastAsia="zh-CN"/>
        </w:rPr>
        <w:fldChar w:fldCharType="begin"/>
      </w:r>
      <w:r w:rsidR="00BE6545">
        <w:rPr>
          <w:rFonts w:hint="eastAsia"/>
          <w:lang w:eastAsia="zh-CN"/>
        </w:rPr>
        <w:instrText xml:space="preserve"> REF _Ref28264 \r \h </w:instrText>
      </w:r>
      <w:r>
        <w:rPr>
          <w:rFonts w:hint="eastAsia"/>
          <w:lang w:eastAsia="zh-CN"/>
        </w:rPr>
      </w:r>
      <w:r>
        <w:rPr>
          <w:rFonts w:hint="eastAsia"/>
          <w:lang w:eastAsia="zh-CN"/>
        </w:rPr>
        <w:fldChar w:fldCharType="separate"/>
      </w:r>
      <w:r w:rsidR="00BE6545">
        <w:rPr>
          <w:rFonts w:hint="eastAsia"/>
          <w:lang w:eastAsia="zh-CN"/>
        </w:rPr>
        <w:t>Figure 3</w:t>
      </w:r>
      <w:r>
        <w:rPr>
          <w:rFonts w:hint="eastAsia"/>
          <w:lang w:eastAsia="zh-CN"/>
        </w:rPr>
        <w:fldChar w:fldCharType="end"/>
      </w:r>
      <w:r w:rsidR="00BE6545">
        <w:rPr>
          <w:rFonts w:hint="eastAsia"/>
          <w:lang w:eastAsia="zh-CN"/>
        </w:rPr>
        <w:t xml:space="preserve"> is an example of collision between BWP changing and slot-aggregation in FDD system. During the transition time of DL BWP changing, UE is no</w:t>
      </w:r>
      <w:r w:rsidR="00BE6545">
        <w:rPr>
          <w:rFonts w:hint="eastAsia"/>
          <w:lang w:eastAsia="zh-CN"/>
        </w:rPr>
        <w:t>t required to transmit any signals. Thus, the UL slot-aggregation transmission during DL BWP transition time (i.e., slot#3 and slot#4) is canceled. After the DL BWP transition time, UE continues transmitting the remaining UL slot-aggregation transmission i</w:t>
      </w:r>
      <w:r w:rsidR="00BE6545">
        <w:rPr>
          <w:rFonts w:hint="eastAsia"/>
          <w:lang w:eastAsia="zh-CN"/>
        </w:rPr>
        <w:t>n slot#5.</w:t>
      </w:r>
    </w:p>
    <w:p w:rsidR="00FF39E5" w:rsidRDefault="00BE6545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4104005" cy="2282825"/>
            <wp:effectExtent l="0" t="0" r="10795" b="317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4005" cy="2282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39E5" w:rsidRDefault="00BE6545">
      <w:pPr>
        <w:pStyle w:val="Figure"/>
        <w:rPr>
          <w:sz w:val="21"/>
          <w:szCs w:val="22"/>
          <w:lang w:eastAsia="zh-CN"/>
        </w:rPr>
      </w:pPr>
      <w:bookmarkStart w:id="8" w:name="_Ref28264"/>
      <w:r>
        <w:rPr>
          <w:rFonts w:hint="eastAsia"/>
          <w:sz w:val="21"/>
          <w:szCs w:val="22"/>
          <w:lang w:eastAsia="zh-CN"/>
        </w:rPr>
        <w:t>BWP changing collides with slot-aggregation in FDD system.</w:t>
      </w:r>
      <w:bookmarkEnd w:id="8"/>
    </w:p>
    <w:p w:rsidR="00FF39E5" w:rsidRDefault="00FF39E5">
      <w:pPr>
        <w:pStyle w:val="Figure"/>
        <w:numPr>
          <w:ilvl w:val="0"/>
          <w:numId w:val="0"/>
        </w:numPr>
        <w:jc w:val="both"/>
        <w:rPr>
          <w:sz w:val="21"/>
          <w:szCs w:val="22"/>
          <w:lang w:eastAsia="zh-CN"/>
        </w:rPr>
      </w:pPr>
    </w:p>
    <w:p w:rsidR="00FF39E5" w:rsidRDefault="00BE6545">
      <w:pPr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lastRenderedPageBreak/>
        <w:t xml:space="preserve">The collision between BWP changing and slot-aggregation in TDD system is more complicated. Take UL slot aggregation for an example, as shown in </w:t>
      </w:r>
      <w:r w:rsidR="00FF39E5">
        <w:rPr>
          <w:rFonts w:hint="eastAsia"/>
          <w:sz w:val="21"/>
          <w:szCs w:val="22"/>
          <w:lang w:eastAsia="zh-CN"/>
        </w:rPr>
        <w:fldChar w:fldCharType="begin"/>
      </w:r>
      <w:r>
        <w:rPr>
          <w:rFonts w:hint="eastAsia"/>
          <w:sz w:val="21"/>
          <w:szCs w:val="22"/>
          <w:lang w:eastAsia="zh-CN"/>
        </w:rPr>
        <w:instrText xml:space="preserve"> REF _Ref29277 \r \h </w:instrText>
      </w:r>
      <w:r w:rsidR="00FF39E5">
        <w:rPr>
          <w:rFonts w:hint="eastAsia"/>
          <w:sz w:val="21"/>
          <w:szCs w:val="22"/>
          <w:lang w:eastAsia="zh-CN"/>
        </w:rPr>
      </w:r>
      <w:r w:rsidR="00FF39E5">
        <w:rPr>
          <w:rFonts w:hint="eastAsia"/>
          <w:sz w:val="21"/>
          <w:szCs w:val="22"/>
          <w:lang w:eastAsia="zh-CN"/>
        </w:rPr>
        <w:fldChar w:fldCharType="separate"/>
      </w:r>
      <w:r>
        <w:rPr>
          <w:rFonts w:hint="eastAsia"/>
          <w:sz w:val="21"/>
          <w:szCs w:val="22"/>
          <w:lang w:eastAsia="zh-CN"/>
        </w:rPr>
        <w:t>Figure 4</w:t>
      </w:r>
      <w:r w:rsidR="00FF39E5">
        <w:rPr>
          <w:rFonts w:hint="eastAsia"/>
          <w:sz w:val="21"/>
          <w:szCs w:val="22"/>
          <w:lang w:eastAsia="zh-CN"/>
        </w:rPr>
        <w:fldChar w:fldCharType="end"/>
      </w:r>
      <w:r>
        <w:rPr>
          <w:rFonts w:hint="eastAsia"/>
          <w:sz w:val="21"/>
          <w:szCs w:val="22"/>
          <w:lang w:eastAsia="zh-CN"/>
        </w:rPr>
        <w:t xml:space="preserve">, the frame structure is DDXU (2ms, 30 KHz) with </w:t>
      </w:r>
      <w:proofErr w:type="spellStart"/>
      <w:r>
        <w:rPr>
          <w:rFonts w:hint="eastAsia"/>
          <w:i/>
          <w:iCs/>
          <w:sz w:val="21"/>
          <w:szCs w:val="22"/>
          <w:lang w:eastAsia="zh-CN"/>
        </w:rPr>
        <w:t>aggregationFactorUL</w:t>
      </w:r>
      <w:proofErr w:type="spellEnd"/>
      <w:r>
        <w:rPr>
          <w:rFonts w:hint="eastAsia"/>
          <w:sz w:val="21"/>
          <w:szCs w:val="22"/>
          <w:lang w:eastAsia="zh-CN"/>
        </w:rPr>
        <w:t xml:space="preserve"> = 4. Assume that slot#3, slot#4, slot#5 and slot#6 are applied for UL slot-aggregation transmission. In slot#4, UE receives a DCI 1_1 t</w:t>
      </w:r>
      <w:r>
        <w:rPr>
          <w:rFonts w:hint="eastAsia"/>
          <w:sz w:val="21"/>
          <w:szCs w:val="22"/>
          <w:lang w:eastAsia="zh-CN"/>
        </w:rPr>
        <w:t xml:space="preserve">hat indicates UE to change its BWP pair and UE completes BWP changing in slot#5. Due to the constraints of BWP transition time and slot structure, UE is not required to transmit slot-aggregation transmission in slot#4 and slot#5. </w:t>
      </w:r>
    </w:p>
    <w:p w:rsidR="00FF39E5" w:rsidRDefault="00BE6545">
      <w:pPr>
        <w:rPr>
          <w:sz w:val="21"/>
          <w:szCs w:val="22"/>
          <w:lang w:eastAsia="zh-CN"/>
        </w:rPr>
      </w:pPr>
      <w:proofErr w:type="gramStart"/>
      <w:r>
        <w:rPr>
          <w:rFonts w:hint="eastAsia"/>
          <w:sz w:val="21"/>
          <w:szCs w:val="22"/>
          <w:lang w:eastAsia="zh-CN"/>
        </w:rPr>
        <w:t>After the BWP pair changi</w:t>
      </w:r>
      <w:r>
        <w:rPr>
          <w:rFonts w:hint="eastAsia"/>
          <w:sz w:val="21"/>
          <w:szCs w:val="22"/>
          <w:lang w:eastAsia="zh-CN"/>
        </w:rPr>
        <w:t>ng, the UL BWP has also been changed.</w:t>
      </w:r>
      <w:proofErr w:type="gramEnd"/>
      <w:r>
        <w:rPr>
          <w:rFonts w:hint="eastAsia"/>
          <w:sz w:val="21"/>
          <w:szCs w:val="22"/>
          <w:lang w:eastAsia="zh-CN"/>
        </w:rPr>
        <w:t xml:space="preserve"> The issue is whether UE should transmit the remaining slot-aggregation transmission in slot#6 or not.</w:t>
      </w:r>
    </w:p>
    <w:p w:rsidR="00FF39E5" w:rsidRDefault="00BE6545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3882390" cy="1990725"/>
            <wp:effectExtent l="0" t="0" r="3810" b="9525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239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39E5" w:rsidRDefault="00BE6545">
      <w:pPr>
        <w:pStyle w:val="Figure"/>
        <w:rPr>
          <w:sz w:val="21"/>
          <w:szCs w:val="22"/>
          <w:lang w:eastAsia="zh-CN"/>
        </w:rPr>
      </w:pPr>
      <w:bookmarkStart w:id="9" w:name="_Ref29277"/>
      <w:r>
        <w:rPr>
          <w:rFonts w:hint="eastAsia"/>
          <w:sz w:val="21"/>
          <w:szCs w:val="22"/>
          <w:lang w:eastAsia="zh-CN"/>
        </w:rPr>
        <w:t>BWP changing collides with slot-aggregation in FDD system.</w:t>
      </w:r>
      <w:bookmarkEnd w:id="9"/>
    </w:p>
    <w:p w:rsidR="00FF39E5" w:rsidRDefault="00BE6545">
      <w:pPr>
        <w:pStyle w:val="Observation"/>
        <w:rPr>
          <w:lang w:eastAsia="zh-CN"/>
        </w:rPr>
      </w:pPr>
      <w:bookmarkStart w:id="10" w:name="OLE_LINK1"/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 clear in the current specifications whether UE</w:t>
      </w:r>
      <w:r>
        <w:rPr>
          <w:rFonts w:hint="eastAsia"/>
          <w:lang w:eastAsia="zh-CN"/>
        </w:rPr>
        <w:t xml:space="preserve"> should transmit the remaining slot-aggregation transmission that is in the new BWP after BWP changing.</w:t>
      </w:r>
    </w:p>
    <w:p w:rsidR="00FF39E5" w:rsidRDefault="00BE6545">
      <w:pPr>
        <w:pStyle w:val="Proposal"/>
        <w:rPr>
          <w:lang w:eastAsia="zh-CN"/>
        </w:rPr>
      </w:pPr>
      <w:r>
        <w:rPr>
          <w:rFonts w:hint="eastAsia"/>
          <w:lang w:eastAsia="zh-CN"/>
        </w:rPr>
        <w:t xml:space="preserve">To guarantee the transmission reliability, it preferable for UE to transmit the remaining slot-aggregation transmission that is in the new BWP after BWP changing. </w:t>
      </w:r>
    </w:p>
    <w:bookmarkEnd w:id="10"/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According to the agreements reached in RAN1#AH_1801, the same symbol allocation is used acro</w:t>
      </w:r>
      <w:r>
        <w:rPr>
          <w:rFonts w:hint="eastAsia"/>
          <w:lang w:eastAsia="zh-CN"/>
        </w:rPr>
        <w:t xml:space="preserve">ss aggregated slots and the TB is repeated across aggregated slots. </w:t>
      </w:r>
      <w:proofErr w:type="gramStart"/>
      <w:r>
        <w:rPr>
          <w:rFonts w:hint="eastAsia"/>
          <w:lang w:eastAsia="zh-CN"/>
        </w:rPr>
        <w:t>In this case, transmitting the remaining slot-aggregation transmission that is in the new BWP after BWP changing incurs some resource allocation issues.</w:t>
      </w:r>
      <w:proofErr w:type="gramEnd"/>
    </w:p>
    <w:tbl>
      <w:tblPr>
        <w:tblStyle w:val="TableGrid"/>
        <w:tblW w:w="9854" w:type="dxa"/>
        <w:tblLayout w:type="fixed"/>
        <w:tblLook w:val="04A0"/>
      </w:tblPr>
      <w:tblGrid>
        <w:gridCol w:w="9854"/>
      </w:tblGrid>
      <w:tr w:rsidR="00FF39E5">
        <w:tc>
          <w:tcPr>
            <w:tcW w:w="9854" w:type="dxa"/>
          </w:tcPr>
          <w:p w:rsidR="00FF39E5" w:rsidRDefault="00BE6545">
            <w:pPr>
              <w:spacing w:line="24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highlight w:val="green"/>
                <w:lang w:eastAsia="zh-CN"/>
              </w:rPr>
              <w:t>Agreements</w:t>
            </w:r>
            <w:r>
              <w:rPr>
                <w:rFonts w:ascii="New York" w:hAnsi="New York"/>
                <w:lang w:eastAsia="zh-CN"/>
              </w:rPr>
              <w:t>:</w:t>
            </w:r>
            <w:r>
              <w:rPr>
                <w:rFonts w:ascii="New York" w:eastAsia="MS Mincho" w:hAnsi="New York"/>
                <w:b/>
                <w:u w:val="single"/>
                <w:lang w:eastAsia="ja-JP"/>
              </w:rPr>
              <w:t>(RAN1#</w:t>
            </w:r>
            <w:r>
              <w:rPr>
                <w:rFonts w:ascii="New York" w:hAnsi="New York" w:hint="eastAsia"/>
                <w:b/>
                <w:u w:val="single"/>
                <w:lang w:eastAsia="zh-CN"/>
              </w:rPr>
              <w:t>AH-1801</w:t>
            </w:r>
            <w:r>
              <w:rPr>
                <w:rFonts w:ascii="New York" w:eastAsia="MS Mincho" w:hAnsi="New York"/>
                <w:b/>
                <w:u w:val="single"/>
                <w:lang w:eastAsia="ja-JP"/>
              </w:rPr>
              <w:t>)</w:t>
            </w:r>
          </w:p>
          <w:p w:rsidR="00FF39E5" w:rsidRDefault="00BE6545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In case o</w:t>
            </w:r>
            <w:r>
              <w:rPr>
                <w:rFonts w:ascii="New York" w:hAnsi="New York"/>
              </w:rPr>
              <w:t>f slot-aggregation is configured</w:t>
            </w:r>
          </w:p>
          <w:p w:rsidR="00FF39E5" w:rsidRDefault="00BE6545">
            <w:pPr>
              <w:pStyle w:val="ListParagraph"/>
              <w:numPr>
                <w:ilvl w:val="1"/>
                <w:numId w:val="14"/>
              </w:numPr>
              <w:spacing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 same symbol allocation is used across slots in UL</w:t>
            </w:r>
          </w:p>
          <w:p w:rsidR="00FF39E5" w:rsidRDefault="00BE6545">
            <w:pPr>
              <w:pStyle w:val="ListParagraph"/>
              <w:numPr>
                <w:ilvl w:val="2"/>
                <w:numId w:val="14"/>
              </w:numPr>
              <w:spacing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Note: this aligns with the DL case</w:t>
            </w:r>
          </w:p>
          <w:p w:rsidR="00FF39E5" w:rsidRDefault="00BE6545">
            <w:pPr>
              <w:pStyle w:val="ListParagraph"/>
              <w:numPr>
                <w:ilvl w:val="1"/>
                <w:numId w:val="14"/>
              </w:numPr>
              <w:spacing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 TB is repeated across the slots</w:t>
            </w:r>
          </w:p>
          <w:p w:rsidR="00FF39E5" w:rsidRDefault="00BE6545">
            <w:pPr>
              <w:pStyle w:val="ListParagraph"/>
              <w:numPr>
                <w:ilvl w:val="1"/>
                <w:numId w:val="14"/>
              </w:numPr>
              <w:spacing w:after="0" w:line="24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Discuss further offline the RV order for the DL/UL transmission (scheduled by DCI) spanning </w:t>
            </w:r>
            <w:r>
              <w:rPr>
                <w:rFonts w:ascii="New York" w:hAnsi="New York"/>
              </w:rPr>
              <w:t>multiple slots (also checking the existing agreements made in the coding session)</w:t>
            </w:r>
          </w:p>
          <w:p w:rsidR="00FF39E5" w:rsidRDefault="00BE6545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New York" w:hAnsi="New York"/>
                <w:lang w:val="en-US" w:eastAsia="zh-CN"/>
              </w:rPr>
            </w:pPr>
            <w:r>
              <w:rPr>
                <w:rFonts w:ascii="New York" w:hAnsi="New York"/>
              </w:rPr>
              <w:t>In case of slot-aggregation is configured, the configuration is limited to rank 1 only for both DL and UL</w:t>
            </w:r>
          </w:p>
        </w:tc>
      </w:tr>
    </w:tbl>
    <w:p w:rsidR="00FF39E5" w:rsidRDefault="00FF39E5">
      <w:pPr>
        <w:rPr>
          <w:lang w:eastAsia="zh-CN"/>
        </w:rPr>
      </w:pP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Regarding the collision between BWP changing and slot-aggregation,</w:t>
      </w:r>
      <w:r>
        <w:rPr>
          <w:rFonts w:hint="eastAsia"/>
          <w:lang w:eastAsia="zh-CN"/>
        </w:rPr>
        <w:t xml:space="preserve"> the resource allocation field is applicable to the </w:t>
      </w:r>
      <w:r>
        <w:rPr>
          <w:rFonts w:hint="eastAsia"/>
          <w:u w:val="single"/>
          <w:lang w:eastAsia="zh-CN"/>
        </w:rPr>
        <w:t>old BWP</w:t>
      </w:r>
      <w:r>
        <w:rPr>
          <w:rFonts w:hint="eastAsia"/>
          <w:lang w:eastAsia="zh-CN"/>
        </w:rPr>
        <w:t xml:space="preserve">. Then how to interpret the resource allocation field for the </w:t>
      </w:r>
      <w:r>
        <w:rPr>
          <w:rFonts w:hint="eastAsia"/>
          <w:u w:val="single"/>
          <w:lang w:eastAsia="zh-CN"/>
        </w:rPr>
        <w:t>new BWP</w:t>
      </w:r>
      <w:r>
        <w:rPr>
          <w:rFonts w:hint="eastAsia"/>
          <w:lang w:eastAsia="zh-CN"/>
        </w:rPr>
        <w:t>? How to deal with the situation where the frequency resource is not sufficient for the slot-aggregation transmission?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After BWP</w:t>
      </w:r>
      <w:r>
        <w:rPr>
          <w:rFonts w:hint="eastAsia"/>
          <w:lang w:eastAsia="zh-CN"/>
        </w:rPr>
        <w:t xml:space="preserve"> changing,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critical for UE and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to judge whether the remaining slot-aggregation is suitable to transmit in the new BWP. One example </w:t>
      </w:r>
      <w:r w:rsidR="00CC08F3">
        <w:rPr>
          <w:lang w:eastAsia="zh-CN"/>
        </w:rPr>
        <w:t>judgment</w:t>
      </w:r>
      <w:r>
        <w:rPr>
          <w:rFonts w:hint="eastAsia"/>
          <w:lang w:eastAsia="zh-CN"/>
        </w:rPr>
        <w:t xml:space="preserve"> criterion is that the new BWP must </w:t>
      </w:r>
      <w:r w:rsidR="00CC08F3">
        <w:rPr>
          <w:rFonts w:hint="eastAsia"/>
          <w:lang w:eastAsia="zh-CN"/>
        </w:rPr>
        <w:t>have</w:t>
      </w:r>
      <w:r>
        <w:rPr>
          <w:rFonts w:hint="eastAsia"/>
          <w:lang w:eastAsia="zh-CN"/>
        </w:rPr>
        <w:t xml:space="preserve"> larger bandwidth than the old BWP.</w:t>
      </w:r>
    </w:p>
    <w:p w:rsidR="00FF39E5" w:rsidRDefault="00BE6545">
      <w:pPr>
        <w:pStyle w:val="Proposa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When BWP changing collides with </w:t>
      </w:r>
      <w:r>
        <w:rPr>
          <w:rFonts w:hint="eastAsia"/>
          <w:lang w:eastAsia="zh-CN"/>
        </w:rPr>
        <w:t>slot-aggregation, UE/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continues transmitting the remaining slot-aggregation transmission in the new BWP as long as the bandwidth of new BWP is larger than the old BWP.</w:t>
      </w:r>
    </w:p>
    <w:p w:rsidR="00FF39E5" w:rsidRDefault="00BE6545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TP on BWP Configuration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>In the latest draft version of 38.213, the following descript</w:t>
      </w:r>
      <w:r>
        <w:rPr>
          <w:rFonts w:hint="eastAsia"/>
          <w:lang w:eastAsia="zh-CN"/>
        </w:rPr>
        <w:t xml:space="preserve">ion has been captured. As shown in the highlighted part, a UE may NOT be configured with higher parameter </w:t>
      </w:r>
      <w:proofErr w:type="spellStart"/>
      <w:r>
        <w:rPr>
          <w:rFonts w:hint="eastAsia"/>
          <w:i/>
          <w:iCs/>
          <w:lang w:eastAsia="zh-CN"/>
        </w:rPr>
        <w:t>initialDownlinkBWP</w:t>
      </w:r>
      <w:proofErr w:type="spellEnd"/>
      <w:r>
        <w:rPr>
          <w:rFonts w:hint="eastAsia"/>
          <w:lang w:eastAsia="zh-CN"/>
        </w:rPr>
        <w:t>.</w:t>
      </w:r>
    </w:p>
    <w:tbl>
      <w:tblPr>
        <w:tblStyle w:val="TableGrid"/>
        <w:tblW w:w="9854" w:type="dxa"/>
        <w:tblLayout w:type="fixed"/>
        <w:tblLook w:val="04A0"/>
      </w:tblPr>
      <w:tblGrid>
        <w:gridCol w:w="9854"/>
      </w:tblGrid>
      <w:tr w:rsidR="00FF39E5">
        <w:tc>
          <w:tcPr>
            <w:tcW w:w="9854" w:type="dxa"/>
          </w:tcPr>
          <w:p w:rsidR="00FF39E5" w:rsidRDefault="00BE6545">
            <w:pPr>
              <w:spacing w:before="0" w:after="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38.213 Chapter 12</w:t>
            </w:r>
          </w:p>
          <w:p w:rsidR="00FF39E5" w:rsidRDefault="00BE6545">
            <w:pPr>
              <w:spacing w:before="0" w:after="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[------------------------------ Omitted -------------------------]</w:t>
            </w:r>
          </w:p>
          <w:p w:rsidR="00FF39E5" w:rsidRDefault="00BE6545">
            <w:pPr>
              <w:spacing w:before="0" w:after="0"/>
              <w:rPr>
                <w:rFonts w:ascii="New York" w:eastAsia="MS Mincho" w:hAnsi="New York"/>
              </w:rPr>
            </w:pPr>
            <w:r>
              <w:rPr>
                <w:rFonts w:ascii="New York" w:hAnsi="New York"/>
                <w:highlight w:val="yellow"/>
                <w:lang w:eastAsia="ja-JP"/>
              </w:rPr>
              <w:t xml:space="preserve">If a UE is not provided higher layer parameter </w:t>
            </w:r>
            <w:proofErr w:type="spellStart"/>
            <w:r>
              <w:rPr>
                <w:rFonts w:ascii="New York" w:eastAsia="Yu Mincho" w:hAnsi="New York"/>
                <w:i/>
                <w:highlight w:val="yellow"/>
              </w:rPr>
              <w:t>initialDownlinkBWP</w:t>
            </w:r>
            <w:proofErr w:type="spellEnd"/>
            <w:r>
              <w:rPr>
                <w:rFonts w:ascii="New York" w:eastAsia="Yu Mincho" w:hAnsi="New York"/>
              </w:rPr>
              <w:t>,</w:t>
            </w:r>
            <w:r>
              <w:rPr>
                <w:rFonts w:ascii="New York" w:hAnsi="New York"/>
                <w:lang w:eastAsia="ja-JP"/>
              </w:rPr>
              <w:t xml:space="preserve"> an initial active DL BWP is defined by a location and number of contiguous PRBs, </w:t>
            </w:r>
            <w:r>
              <w:rPr>
                <w:rFonts w:ascii="New York" w:eastAsia="Yu Mincho" w:hAnsi="New York"/>
              </w:rPr>
              <w:t>starting from a PRB with the lowest index and ending at a PRB with the highest index among PRBs of a control</w:t>
            </w:r>
            <w:r>
              <w:rPr>
                <w:rFonts w:ascii="New York" w:eastAsia="Yu Mincho" w:hAnsi="New York"/>
              </w:rPr>
              <w:t xml:space="preserve"> resource set for Type0-PDCCH common search space, and </w:t>
            </w:r>
            <w:r>
              <w:rPr>
                <w:rFonts w:ascii="New York" w:hAnsi="New York"/>
                <w:lang w:eastAsia="ja-JP"/>
              </w:rPr>
              <w:t xml:space="preserve">a subcarrier spacing and a cyclic prefix for PDCCH reception in the control resource set for Type0-PDCCH common search space; otherwise, the initial active DL BWP is provided by higher layer parameter </w:t>
            </w:r>
            <w:proofErr w:type="spellStart"/>
            <w:r>
              <w:rPr>
                <w:rFonts w:ascii="New York" w:eastAsia="Yu Mincho" w:hAnsi="New York"/>
                <w:i/>
              </w:rPr>
              <w:t>initialDownlinkBWP</w:t>
            </w:r>
            <w:proofErr w:type="spellEnd"/>
            <w:r>
              <w:rPr>
                <w:rFonts w:ascii="New York" w:hAnsi="New York"/>
                <w:lang w:eastAsia="ja-JP"/>
              </w:rPr>
              <w:t>. For operation on the primary cell or on a secondary cell, a UE is</w:t>
            </w:r>
            <w:r>
              <w:rPr>
                <w:rFonts w:ascii="New York" w:eastAsia="MS Mincho" w:hAnsi="New York"/>
              </w:rPr>
              <w:t xml:space="preserve"> provided </w:t>
            </w:r>
            <w:r>
              <w:rPr>
                <w:rFonts w:ascii="New York" w:hAnsi="New York"/>
              </w:rPr>
              <w:t xml:space="preserve">an initial active UL BWP by higher layer parameter </w:t>
            </w:r>
            <w:proofErr w:type="spellStart"/>
            <w:r>
              <w:rPr>
                <w:rFonts w:ascii="New York" w:hAnsi="New York"/>
                <w:i/>
              </w:rPr>
              <w:t>initialuplinkBWP</w:t>
            </w:r>
            <w:proofErr w:type="spellEnd"/>
            <w:r>
              <w:rPr>
                <w:rFonts w:ascii="New York" w:hAnsi="New York"/>
              </w:rPr>
              <w:t>.</w:t>
            </w:r>
            <w:r>
              <w:rPr>
                <w:rFonts w:ascii="New York" w:eastAsia="MS Mincho" w:hAnsi="New York"/>
              </w:rPr>
              <w:t xml:space="preserve"> </w:t>
            </w:r>
            <w:r>
              <w:rPr>
                <w:rFonts w:ascii="New York" w:hAnsi="New York"/>
              </w:rPr>
              <w:t>If the UE is configured with a supplementary UL carrier</w:t>
            </w:r>
            <w:r>
              <w:rPr>
                <w:rFonts w:ascii="New York" w:eastAsia="MS Mincho" w:hAnsi="New York"/>
              </w:rPr>
              <w:t>, the UE can be provided an initial U</w:t>
            </w:r>
            <w:r>
              <w:rPr>
                <w:rFonts w:ascii="New York" w:eastAsia="MS Mincho" w:hAnsi="New York"/>
              </w:rPr>
              <w:t xml:space="preserve">L BWP on the supplementary </w:t>
            </w:r>
            <w:r>
              <w:rPr>
                <w:rFonts w:ascii="New York" w:hAnsi="New York"/>
              </w:rPr>
              <w:t xml:space="preserve">UL </w:t>
            </w:r>
            <w:r>
              <w:rPr>
                <w:rFonts w:ascii="New York" w:eastAsia="MS Mincho" w:hAnsi="New York"/>
              </w:rPr>
              <w:t>carrier</w:t>
            </w:r>
            <w:r>
              <w:rPr>
                <w:rFonts w:ascii="New York" w:hAnsi="New York"/>
                <w:lang w:eastAsia="zh-CN"/>
              </w:rPr>
              <w:t xml:space="preserve"> by higher layer parameter </w:t>
            </w:r>
            <w:proofErr w:type="spellStart"/>
            <w:r>
              <w:rPr>
                <w:rFonts w:ascii="New York" w:hAnsi="New York"/>
                <w:i/>
                <w:iCs/>
                <w:lang w:eastAsia="zh-CN"/>
              </w:rPr>
              <w:t>initialUplinkBWP</w:t>
            </w:r>
            <w:proofErr w:type="spellEnd"/>
            <w:r>
              <w:rPr>
                <w:rFonts w:ascii="New York" w:hAnsi="New York"/>
                <w:lang w:eastAsia="zh-CN"/>
              </w:rPr>
              <w:t xml:space="preserve"> in </w:t>
            </w:r>
            <w:proofErr w:type="spellStart"/>
            <w:r>
              <w:rPr>
                <w:rFonts w:ascii="New York" w:hAnsi="New York"/>
                <w:i/>
                <w:iCs/>
                <w:lang w:eastAsia="zh-CN"/>
              </w:rPr>
              <w:t>supplementaryUplink</w:t>
            </w:r>
            <w:proofErr w:type="spellEnd"/>
            <w:r>
              <w:rPr>
                <w:rFonts w:ascii="New York" w:eastAsia="MS Mincho" w:hAnsi="New York"/>
              </w:rPr>
              <w:t>.</w:t>
            </w:r>
          </w:p>
          <w:p w:rsidR="00FF39E5" w:rsidRDefault="00BE6545">
            <w:pPr>
              <w:spacing w:before="0" w:after="0"/>
              <w:rPr>
                <w:rFonts w:ascii="New York" w:eastAsia="MS Mincho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[------------------------------ Omitted -------------------------]</w:t>
            </w:r>
          </w:p>
        </w:tc>
      </w:tr>
    </w:tbl>
    <w:p w:rsidR="00FF39E5" w:rsidRDefault="00FF39E5">
      <w:pPr>
        <w:rPr>
          <w:lang w:eastAsia="zh-CN"/>
        </w:rPr>
      </w:pP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However, according to the latest draft version of 38.331, the </w:t>
      </w:r>
      <w:proofErr w:type="spellStart"/>
      <w:r>
        <w:rPr>
          <w:rFonts w:hint="eastAsia"/>
          <w:i/>
          <w:iCs/>
          <w:lang w:eastAsia="zh-CN"/>
        </w:rPr>
        <w:t>initialDownlinkBWP</w:t>
      </w:r>
      <w:proofErr w:type="spellEnd"/>
      <w:r>
        <w:rPr>
          <w:rFonts w:hint="eastAsia"/>
          <w:lang w:eastAsia="zh-CN"/>
        </w:rPr>
        <w:t xml:space="preserve"> is always configured for UE in all cells, i.e.,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. </w:t>
      </w: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i/>
          <w:iCs/>
          <w:lang w:eastAsia="zh-CN"/>
        </w:rPr>
        <w:t>ServingCellConfigCommonSIB</w:t>
      </w:r>
      <w:proofErr w:type="spellEnd"/>
      <w:r>
        <w:rPr>
          <w:rFonts w:hint="eastAsia"/>
          <w:i/>
          <w:iCs/>
          <w:lang w:eastAsia="zh-CN"/>
        </w:rPr>
        <w:t xml:space="preserve">: </w:t>
      </w:r>
      <w:proofErr w:type="spellStart"/>
      <w:r>
        <w:rPr>
          <w:rFonts w:hint="eastAsia"/>
          <w:i/>
          <w:iCs/>
          <w:lang w:eastAsia="zh-CN"/>
        </w:rPr>
        <w:t>DownlinkConfigCommonSIB</w:t>
      </w:r>
      <w:proofErr w:type="spellEnd"/>
      <w:r>
        <w:rPr>
          <w:rFonts w:hint="eastAsia"/>
          <w:i/>
          <w:iCs/>
          <w:lang w:eastAsia="zh-CN"/>
        </w:rPr>
        <w:t xml:space="preserve">: </w:t>
      </w:r>
      <w:proofErr w:type="spellStart"/>
      <w:r>
        <w:rPr>
          <w:rFonts w:hint="eastAsia"/>
          <w:i/>
          <w:iCs/>
          <w:lang w:eastAsia="zh-CN"/>
        </w:rPr>
        <w:t>initialDownlinkBWP</w:t>
      </w:r>
      <w:proofErr w:type="spellEnd"/>
      <w:r>
        <w:rPr>
          <w:rFonts w:hint="eastAsia"/>
          <w:lang w:eastAsia="zh-CN"/>
        </w:rPr>
        <w:t xml:space="preserve"> are mandatory for UEs without any additional conditions. For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, as the descript</w:t>
      </w:r>
      <w:r>
        <w:rPr>
          <w:rFonts w:hint="eastAsia"/>
          <w:lang w:eastAsia="zh-CN"/>
        </w:rPr>
        <w:t xml:space="preserve">ions of </w:t>
      </w:r>
      <w:proofErr w:type="spellStart"/>
      <w:r>
        <w:rPr>
          <w:rFonts w:ascii="Courier New" w:hAnsi="Courier New" w:hint="eastAsia"/>
          <w:sz w:val="16"/>
          <w:szCs w:val="22"/>
          <w:highlight w:val="yellow"/>
          <w:lang w:eastAsia="zh-CN"/>
        </w:rPr>
        <w:t>HOAndServCellAdd</w:t>
      </w:r>
      <w:proofErr w:type="spellEnd"/>
      <w:r>
        <w:rPr>
          <w:rFonts w:hint="eastAsia"/>
          <w:sz w:val="21"/>
          <w:szCs w:val="22"/>
          <w:lang w:eastAsia="zh-CN"/>
        </w:rPr>
        <w:t xml:space="preserve"> and </w:t>
      </w:r>
      <w:proofErr w:type="spellStart"/>
      <w:r>
        <w:rPr>
          <w:rFonts w:ascii="Courier New" w:hAnsi="Courier New" w:hint="eastAsia"/>
          <w:sz w:val="16"/>
          <w:szCs w:val="22"/>
          <w:highlight w:val="yellow"/>
          <w:lang w:eastAsia="zh-CN"/>
        </w:rPr>
        <w:t>ServCellAdd</w:t>
      </w:r>
      <w:proofErr w:type="spellEnd"/>
      <w:r>
        <w:rPr>
          <w:rFonts w:hint="eastAsia"/>
          <w:sz w:val="21"/>
          <w:szCs w:val="22"/>
          <w:lang w:eastAsia="zh-CN"/>
        </w:rPr>
        <w:t xml:space="preserve"> show, the </w:t>
      </w:r>
      <w:proofErr w:type="spellStart"/>
      <w:r>
        <w:rPr>
          <w:rFonts w:hint="eastAsia"/>
          <w:i/>
          <w:iCs/>
          <w:sz w:val="21"/>
          <w:szCs w:val="22"/>
          <w:lang w:eastAsia="zh-CN"/>
        </w:rPr>
        <w:t>ServingCellConfigCommon</w:t>
      </w:r>
      <w:proofErr w:type="spellEnd"/>
      <w:r>
        <w:rPr>
          <w:rFonts w:hint="eastAsia"/>
          <w:i/>
          <w:iCs/>
          <w:sz w:val="21"/>
          <w:szCs w:val="22"/>
          <w:lang w:eastAsia="zh-CN"/>
        </w:rPr>
        <w:t xml:space="preserve">: </w:t>
      </w:r>
      <w:proofErr w:type="spellStart"/>
      <w:r>
        <w:rPr>
          <w:rFonts w:hint="eastAsia"/>
          <w:i/>
          <w:iCs/>
          <w:sz w:val="21"/>
          <w:szCs w:val="22"/>
          <w:lang w:eastAsia="zh-CN"/>
        </w:rPr>
        <w:t>DownlinkConfigCommon</w:t>
      </w:r>
      <w:proofErr w:type="spellEnd"/>
      <w:r>
        <w:rPr>
          <w:rFonts w:hint="eastAsia"/>
          <w:i/>
          <w:iCs/>
          <w:sz w:val="21"/>
          <w:szCs w:val="22"/>
          <w:lang w:eastAsia="zh-CN"/>
        </w:rPr>
        <w:t xml:space="preserve">: </w:t>
      </w:r>
      <w:proofErr w:type="spellStart"/>
      <w:r>
        <w:rPr>
          <w:rFonts w:hint="eastAsia"/>
          <w:i/>
          <w:iCs/>
          <w:sz w:val="21"/>
          <w:szCs w:val="22"/>
          <w:lang w:eastAsia="zh-CN"/>
        </w:rPr>
        <w:t>initialDownlinkBWP</w:t>
      </w:r>
      <w:proofErr w:type="spellEnd"/>
      <w:r>
        <w:rPr>
          <w:rFonts w:hint="eastAsia"/>
          <w:sz w:val="21"/>
          <w:szCs w:val="22"/>
          <w:lang w:eastAsia="zh-CN"/>
        </w:rPr>
        <w:t xml:space="preserve"> are mandatory for UEs.</w:t>
      </w:r>
    </w:p>
    <w:tbl>
      <w:tblPr>
        <w:tblStyle w:val="TableGrid"/>
        <w:tblW w:w="9854" w:type="dxa"/>
        <w:tblLayout w:type="fixed"/>
        <w:tblLook w:val="04A0"/>
      </w:tblPr>
      <w:tblGrid>
        <w:gridCol w:w="1305"/>
        <w:gridCol w:w="8549"/>
      </w:tblGrid>
      <w:tr w:rsidR="00FF39E5">
        <w:tc>
          <w:tcPr>
            <w:tcW w:w="1305" w:type="dxa"/>
          </w:tcPr>
          <w:p w:rsidR="00FF39E5" w:rsidRDefault="00BE6545">
            <w:pPr>
              <w:spacing w:before="0" w:line="240" w:lineRule="atLeast"/>
              <w:rPr>
                <w:rFonts w:ascii="New York" w:hAnsi="New York"/>
                <w:lang w:eastAsia="zh-CN"/>
              </w:rPr>
            </w:pPr>
            <w:proofErr w:type="spellStart"/>
            <w:r>
              <w:rPr>
                <w:rFonts w:ascii="New York" w:hAnsi="New York" w:hint="eastAsia"/>
                <w:lang w:eastAsia="zh-CN"/>
              </w:rPr>
              <w:t>PCell</w:t>
            </w:r>
            <w:proofErr w:type="spellEnd"/>
          </w:p>
        </w:tc>
        <w:tc>
          <w:tcPr>
            <w:tcW w:w="8549" w:type="dxa"/>
          </w:tcPr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proofErr w:type="spellStart"/>
            <w:r>
              <w:t>ServingCellConfigCommonSIB</w:t>
            </w:r>
            <w:proofErr w:type="spellEnd"/>
            <w:r>
              <w:t xml:space="preserve"> ::=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</w:t>
            </w:r>
            <w:proofErr w:type="spellStart"/>
            <w:r>
              <w:t>downlinkConfigCommon</w:t>
            </w:r>
            <w:proofErr w:type="spellEnd"/>
            <w:r>
              <w:t xml:space="preserve">                    </w:t>
            </w:r>
            <w:proofErr w:type="spellStart"/>
            <w:r>
              <w:t>DownlinkConfigCommonSIB</w:t>
            </w:r>
            <w:proofErr w:type="spellEnd"/>
            <w:r>
              <w:t>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uplinkConfigCommon</w:t>
            </w:r>
            <w:proofErr w:type="spellEnd"/>
            <w:r>
              <w:t xml:space="preserve">                  </w:t>
            </w:r>
            <w:proofErr w:type="spellStart"/>
            <w:r>
              <w:t>UplinkConfigCommonSIB</w:t>
            </w:r>
            <w:proofErr w:type="spellEnd"/>
            <w:r>
              <w:t xml:space="preserve">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supplementaryUplink</w:t>
            </w:r>
            <w:proofErr w:type="spellEnd"/>
            <w:r>
              <w:t xml:space="preserve">                 </w:t>
            </w:r>
            <w:proofErr w:type="spellStart"/>
            <w:r>
              <w:t>UplinkConfigCommonSIB</w:t>
            </w:r>
            <w:proofErr w:type="spellEnd"/>
            <w:r>
              <w:t xml:space="preserve">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n-</w:t>
            </w:r>
            <w:proofErr w:type="spellStart"/>
            <w:r>
              <w:t>TimingAdvanceOffset</w:t>
            </w:r>
            <w:proofErr w:type="spellEnd"/>
            <w:r>
              <w:t xml:space="preserve">               </w:t>
            </w:r>
            <w:r>
              <w:rPr>
                <w:color w:val="993366"/>
              </w:rPr>
              <w:t>ENUMERATED</w:t>
            </w:r>
            <w:r>
              <w:t xml:space="preserve"> { n0, n25560, n39936 }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</w:t>
            </w:r>
            <w:proofErr w:type="spellStart"/>
            <w:r>
              <w:t>ssb-PositionsInBurst</w:t>
            </w:r>
            <w:proofErr w:type="spellEnd"/>
            <w:r>
              <w:t xml:space="preserve">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    </w:t>
            </w:r>
            <w:proofErr w:type="spellStart"/>
            <w:r>
              <w:t>in</w:t>
            </w:r>
            <w:r>
              <w:t>OneGroup</w:t>
            </w:r>
            <w:proofErr w:type="spellEnd"/>
            <w:r>
              <w:t xml:space="preserve">                          </w:t>
            </w:r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(8)),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    </w:t>
            </w:r>
            <w:proofErr w:type="spellStart"/>
            <w:r>
              <w:t>groupPresence</w:t>
            </w:r>
            <w:proofErr w:type="spellEnd"/>
            <w:r>
              <w:t xml:space="preserve">                       </w:t>
            </w:r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(8))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 </w:t>
            </w: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Cond</w:t>
            </w:r>
            <w:proofErr w:type="spellEnd"/>
            <w:r>
              <w:rPr>
                <w:color w:val="808080"/>
              </w:rPr>
              <w:t xml:space="preserve"> Above6GHzOnly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},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</w:t>
            </w:r>
            <w:proofErr w:type="spellStart"/>
            <w:r>
              <w:t>ssb-PeriodicityServingCell</w:t>
            </w:r>
            <w:proofErr w:type="spellEnd"/>
            <w:r>
              <w:t xml:space="preserve">          </w:t>
            </w:r>
            <w:r>
              <w:rPr>
                <w:color w:val="993366"/>
              </w:rPr>
              <w:t>ENUMERATED</w:t>
            </w:r>
            <w:r>
              <w:t xml:space="preserve"> {ms5, </w:t>
            </w:r>
            <w:r>
              <w:t>ms10, ms20, ms40, ms80, ms160},</w:t>
            </w:r>
          </w:p>
          <w:p w:rsidR="00FF39E5" w:rsidRDefault="00FF39E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tdd</w:t>
            </w:r>
            <w:proofErr w:type="spellEnd"/>
            <w:r>
              <w:t>-UL-DL-</w:t>
            </w:r>
            <w:proofErr w:type="spellStart"/>
            <w:r>
              <w:t>ConfigurationCommon</w:t>
            </w:r>
            <w:proofErr w:type="spellEnd"/>
            <w:r>
              <w:t xml:space="preserve">       TDD-UL-DL-</w:t>
            </w:r>
            <w:proofErr w:type="spellStart"/>
            <w:r>
              <w:t>ConfigCommon</w:t>
            </w:r>
            <w:proofErr w:type="spellEnd"/>
            <w:r>
              <w:t xml:space="preserve">                                          </w:t>
            </w:r>
            <w:r>
              <w:rPr>
                <w:color w:val="993366"/>
              </w:rPr>
              <w:lastRenderedPageBreak/>
              <w:t>OPTIONAL</w:t>
            </w:r>
            <w:r>
              <w:t xml:space="preserve">, </w:t>
            </w: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Cond</w:t>
            </w:r>
            <w:proofErr w:type="spellEnd"/>
            <w:r>
              <w:rPr>
                <w:color w:val="808080"/>
              </w:rPr>
              <w:t xml:space="preserve"> TDD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</w:t>
            </w:r>
            <w:proofErr w:type="spellStart"/>
            <w:r>
              <w:t>ss</w:t>
            </w:r>
            <w:proofErr w:type="spellEnd"/>
            <w:r>
              <w:t>-PBCH-</w:t>
            </w:r>
            <w:proofErr w:type="spellStart"/>
            <w:r>
              <w:t>BlockPower</w:t>
            </w:r>
            <w:proofErr w:type="spellEnd"/>
            <w:r>
              <w:t xml:space="preserve">                  </w:t>
            </w:r>
            <w:r>
              <w:rPr>
                <w:color w:val="993366"/>
              </w:rPr>
              <w:t>INTEGER</w:t>
            </w:r>
            <w:r>
              <w:t xml:space="preserve"> (-60..50),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...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>}</w:t>
            </w:r>
          </w:p>
          <w:p w:rsidR="00FF39E5" w:rsidRDefault="00FF39E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proofErr w:type="spellStart"/>
            <w:r>
              <w:t>DownlinkConfigCommonSIB</w:t>
            </w:r>
            <w:proofErr w:type="spellEnd"/>
            <w:r>
              <w:t xml:space="preserve"> ::=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</w:t>
            </w:r>
            <w:proofErr w:type="spellStart"/>
            <w:r>
              <w:t>frequencyInfoDL</w:t>
            </w:r>
            <w:proofErr w:type="spellEnd"/>
            <w:r>
              <w:t xml:space="preserve">                 </w:t>
            </w:r>
            <w:proofErr w:type="spellStart"/>
            <w:r>
              <w:t>FrequencyInfoDL</w:t>
            </w:r>
            <w:proofErr w:type="spellEnd"/>
            <w:r>
              <w:t>-SIB,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</w:t>
            </w:r>
            <w:proofErr w:type="spellStart"/>
            <w:r>
              <w:t>initialDownlinkBWP</w:t>
            </w:r>
            <w:proofErr w:type="spellEnd"/>
            <w:r>
              <w:t xml:space="preserve">              BWP-</w:t>
            </w:r>
            <w:proofErr w:type="spellStart"/>
            <w:r>
              <w:t>DownlinkCommon</w:t>
            </w:r>
            <w:proofErr w:type="spellEnd"/>
            <w:r>
              <w:t>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</w:t>
            </w:r>
            <w:proofErr w:type="spellStart"/>
            <w:r>
              <w:t>bcch-Config</w:t>
            </w:r>
            <w:proofErr w:type="spellEnd"/>
            <w:r>
              <w:t xml:space="preserve">                         BCCH-</w:t>
            </w:r>
            <w:proofErr w:type="spellStart"/>
            <w:r>
              <w:t>Config</w:t>
            </w:r>
            <w:proofErr w:type="spellEnd"/>
            <w:r>
              <w:t>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</w:t>
            </w:r>
            <w:proofErr w:type="spellStart"/>
            <w:r>
              <w:t>pcch-Config</w:t>
            </w:r>
            <w:proofErr w:type="spellEnd"/>
            <w:r>
              <w:t xml:space="preserve">                         PCCH-</w:t>
            </w:r>
            <w:proofErr w:type="spellStart"/>
            <w:r>
              <w:t>Config</w:t>
            </w:r>
            <w:proofErr w:type="spellEnd"/>
            <w:r>
              <w:t>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...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>}</w:t>
            </w:r>
          </w:p>
        </w:tc>
      </w:tr>
      <w:tr w:rsidR="00FF39E5">
        <w:tc>
          <w:tcPr>
            <w:tcW w:w="1305" w:type="dxa"/>
          </w:tcPr>
          <w:p w:rsidR="00FF39E5" w:rsidRDefault="00BE6545">
            <w:pPr>
              <w:spacing w:before="0" w:line="240" w:lineRule="atLeast"/>
              <w:rPr>
                <w:rFonts w:ascii="New York" w:hAnsi="New York"/>
                <w:lang w:eastAsia="zh-CN"/>
              </w:rPr>
            </w:pPr>
            <w:proofErr w:type="spellStart"/>
            <w:r>
              <w:rPr>
                <w:rFonts w:ascii="New York" w:hAnsi="New York" w:hint="eastAsia"/>
                <w:lang w:eastAsia="zh-CN"/>
              </w:rPr>
              <w:lastRenderedPageBreak/>
              <w:t>PScell</w:t>
            </w:r>
            <w:proofErr w:type="spellEnd"/>
          </w:p>
          <w:p w:rsidR="00FF39E5" w:rsidRDefault="00BE6545">
            <w:pPr>
              <w:spacing w:before="0" w:line="240" w:lineRule="atLeast"/>
              <w:rPr>
                <w:rFonts w:ascii="New York" w:hAnsi="New York"/>
                <w:lang w:eastAsia="zh-CN"/>
              </w:rPr>
            </w:pPr>
            <w:proofErr w:type="spellStart"/>
            <w:r>
              <w:rPr>
                <w:rFonts w:ascii="New York" w:hAnsi="New York" w:hint="eastAsia"/>
                <w:lang w:eastAsia="zh-CN"/>
              </w:rPr>
              <w:t>SCell</w:t>
            </w:r>
            <w:proofErr w:type="spellEnd"/>
          </w:p>
        </w:tc>
        <w:tc>
          <w:tcPr>
            <w:tcW w:w="8549" w:type="dxa"/>
          </w:tcPr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proofErr w:type="spellStart"/>
            <w:r>
              <w:t>ServingCellConfigCommon</w:t>
            </w:r>
            <w:proofErr w:type="spellEnd"/>
            <w:r>
              <w:t xml:space="preserve"> ::=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physCellId</w:t>
            </w:r>
            <w:proofErr w:type="spellEnd"/>
            <w:r>
              <w:t xml:space="preserve">                          </w:t>
            </w:r>
            <w:proofErr w:type="spellStart"/>
            <w:r>
              <w:t>PhysCellId</w:t>
            </w:r>
            <w:proofErr w:type="spellEnd"/>
            <w:r>
              <w:t xml:space="preserve">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Cond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HOAndServCel</w:t>
            </w:r>
            <w:r>
              <w:rPr>
                <w:color w:val="808080"/>
              </w:rPr>
              <w:t>lAdd</w:t>
            </w:r>
            <w:proofErr w:type="spellEnd"/>
            <w:r>
              <w:rPr>
                <w:color w:val="808080"/>
              </w:rPr>
              <w:t>,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downlinkConfigCommon</w:t>
            </w:r>
            <w:proofErr w:type="spellEnd"/>
            <w:r>
              <w:t xml:space="preserve">                </w:t>
            </w:r>
            <w:proofErr w:type="spellStart"/>
            <w:r>
              <w:t>DownlinkConfigCommon</w:t>
            </w:r>
            <w:proofErr w:type="spellEnd"/>
            <w:r>
              <w:t xml:space="preserve">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Cond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HOAndServCellAdd</w:t>
            </w:r>
            <w:proofErr w:type="spellEnd"/>
          </w:p>
          <w:p w:rsidR="00FF39E5" w:rsidRDefault="00BE6545">
            <w:pPr>
              <w:spacing w:before="0" w:line="240" w:lineRule="atLeast"/>
              <w:rPr>
                <w:rFonts w:ascii="Courier New" w:hAnsi="Courier New"/>
                <w:sz w:val="16"/>
                <w:szCs w:val="22"/>
                <w:lang w:eastAsia="zh-CN"/>
              </w:rPr>
            </w:pPr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----------- Omitted ------------</w:t>
            </w:r>
          </w:p>
          <w:p w:rsidR="00FF39E5" w:rsidRDefault="00BE6545">
            <w:pPr>
              <w:spacing w:before="0" w:line="240" w:lineRule="atLeast"/>
              <w:rPr>
                <w:rFonts w:ascii="Courier New" w:hAnsi="Courier New"/>
                <w:sz w:val="16"/>
                <w:szCs w:val="22"/>
                <w:lang w:eastAsia="zh-CN"/>
              </w:rPr>
            </w:pPr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}</w:t>
            </w:r>
          </w:p>
          <w:p w:rsidR="00FF39E5" w:rsidRDefault="00BE6545">
            <w:pPr>
              <w:spacing w:before="0" w:line="240" w:lineRule="atLeast"/>
              <w:rPr>
                <w:rFonts w:ascii="Courier New" w:hAnsi="Courier New"/>
                <w:sz w:val="16"/>
                <w:szCs w:val="22"/>
                <w:lang w:eastAsia="zh-CN"/>
              </w:rPr>
            </w:pPr>
            <w:proofErr w:type="spellStart"/>
            <w:r>
              <w:rPr>
                <w:rFonts w:ascii="Courier New" w:hAnsi="Courier New" w:hint="eastAsia"/>
                <w:sz w:val="16"/>
                <w:szCs w:val="22"/>
                <w:highlight w:val="yellow"/>
                <w:lang w:eastAsia="zh-CN"/>
              </w:rPr>
              <w:t>HOAndServCellAdd</w:t>
            </w:r>
            <w:proofErr w:type="spellEnd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:</w:t>
            </w:r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ab/>
              <w:t xml:space="preserve">This field is mandatory present for inter-cell handover and </w:t>
            </w:r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upon serving cell (</w:t>
            </w:r>
            <w:proofErr w:type="spellStart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PSCell</w:t>
            </w:r>
            <w:proofErr w:type="spellEnd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/</w:t>
            </w:r>
            <w:proofErr w:type="spellStart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SCell</w:t>
            </w:r>
            <w:proofErr w:type="spellEnd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 xml:space="preserve">) addition. Otherwise, the field is absent, Need M. </w:t>
            </w:r>
          </w:p>
          <w:p w:rsidR="00FF39E5" w:rsidRDefault="00FF39E5">
            <w:pPr>
              <w:spacing w:before="0" w:line="240" w:lineRule="atLeast"/>
              <w:rPr>
                <w:rFonts w:ascii="New York" w:hAnsi="New York"/>
                <w:lang w:eastAsia="zh-CN"/>
              </w:rPr>
            </w:pP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proofErr w:type="spellStart"/>
            <w:r>
              <w:t>DownlinkConfigCommon</w:t>
            </w:r>
            <w:proofErr w:type="spellEnd"/>
            <w:r>
              <w:t xml:space="preserve"> ::=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frequencyInfoDL</w:t>
            </w:r>
            <w:proofErr w:type="spellEnd"/>
            <w:r>
              <w:t xml:space="preserve">                 </w:t>
            </w:r>
            <w:proofErr w:type="spellStart"/>
            <w:r>
              <w:t>FrequencyInfoDL</w:t>
            </w:r>
            <w:proofErr w:type="spellEnd"/>
            <w:r>
              <w:t xml:space="preserve">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Cond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InterFreqHOAndServCellAdd</w:t>
            </w:r>
            <w:proofErr w:type="spellEnd"/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initialDownlinkBWP</w:t>
            </w:r>
            <w:proofErr w:type="spellEnd"/>
            <w:r>
              <w:t xml:space="preserve">              BWP-</w:t>
            </w:r>
            <w:proofErr w:type="spellStart"/>
            <w:r>
              <w:t>DownlinkCommon</w:t>
            </w:r>
            <w:proofErr w:type="spellEnd"/>
            <w:r>
              <w:t xml:space="preserve">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Cond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ServCellAdd</w:t>
            </w:r>
            <w:proofErr w:type="spellEnd"/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 xml:space="preserve">    ...</w:t>
            </w:r>
          </w:p>
          <w:p w:rsidR="00FF39E5" w:rsidRDefault="00BE654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  <w:r>
              <w:t>}</w:t>
            </w:r>
          </w:p>
          <w:p w:rsidR="00FF39E5" w:rsidRDefault="00FF39E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line="240" w:lineRule="atLeast"/>
            </w:pPr>
          </w:p>
          <w:p w:rsidR="00FF39E5" w:rsidRDefault="00BE6545">
            <w:pPr>
              <w:spacing w:before="0" w:line="240" w:lineRule="atLeast"/>
              <w:rPr>
                <w:rFonts w:ascii="New York" w:hAnsi="New York"/>
                <w:lang w:eastAsia="zh-CN"/>
              </w:rPr>
            </w:pPr>
            <w:proofErr w:type="spellStart"/>
            <w:r>
              <w:rPr>
                <w:rFonts w:ascii="Courier New" w:hAnsi="Courier New" w:hint="eastAsia"/>
                <w:sz w:val="16"/>
                <w:szCs w:val="22"/>
                <w:highlight w:val="yellow"/>
                <w:lang w:eastAsia="zh-CN"/>
              </w:rPr>
              <w:t>ServCellAdd</w:t>
            </w:r>
            <w:proofErr w:type="spellEnd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 xml:space="preserve">: This field is mandatory present upon serving cell addition (for </w:t>
            </w:r>
            <w:proofErr w:type="spellStart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PSCell</w:t>
            </w:r>
            <w:proofErr w:type="spellEnd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 xml:space="preserve"> and </w:t>
            </w:r>
            <w:proofErr w:type="spellStart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SCell</w:t>
            </w:r>
            <w:proofErr w:type="spellEnd"/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). It is o</w:t>
            </w:r>
            <w:r>
              <w:rPr>
                <w:rFonts w:ascii="Courier New" w:hAnsi="Courier New" w:hint="eastAsia"/>
                <w:sz w:val="16"/>
                <w:szCs w:val="22"/>
                <w:lang w:eastAsia="zh-CN"/>
              </w:rPr>
              <w:t>ptionally present, Need M otherwise.</w:t>
            </w:r>
          </w:p>
        </w:tc>
      </w:tr>
    </w:tbl>
    <w:p w:rsidR="00FF39E5" w:rsidRDefault="00FF39E5">
      <w:pPr>
        <w:rPr>
          <w:lang w:eastAsia="zh-CN"/>
        </w:rPr>
      </w:pPr>
    </w:p>
    <w:p w:rsidR="00FF39E5" w:rsidRDefault="00BE6545">
      <w:pPr>
        <w:rPr>
          <w:lang w:eastAsia="zh-CN"/>
        </w:rPr>
      </w:pPr>
      <w:r>
        <w:rPr>
          <w:rFonts w:hint="eastAsia"/>
          <w:lang w:eastAsia="zh-CN"/>
        </w:rPr>
        <w:t xml:space="preserve">For the above analysis, we view that the </w:t>
      </w:r>
      <w:proofErr w:type="spellStart"/>
      <w:r>
        <w:rPr>
          <w:rFonts w:hint="eastAsia"/>
          <w:i/>
          <w:iCs/>
          <w:lang w:eastAsia="zh-CN"/>
        </w:rPr>
        <w:t>initialDownlinkBWP</w:t>
      </w:r>
      <w:proofErr w:type="spellEnd"/>
      <w:r>
        <w:rPr>
          <w:rFonts w:hint="eastAsia"/>
          <w:lang w:eastAsia="zh-CN"/>
        </w:rPr>
        <w:t xml:space="preserve"> is mandatory for UE in all cell, including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. Thus, the description in the latest draft version of 38.213 is a little redundant. </w:t>
      </w:r>
    </w:p>
    <w:p w:rsidR="00FF39E5" w:rsidRDefault="00BE6545">
      <w:pPr>
        <w:pStyle w:val="Proposal"/>
        <w:rPr>
          <w:lang w:eastAsia="zh-CN"/>
        </w:rPr>
      </w:pPr>
      <w:r>
        <w:rPr>
          <w:rFonts w:hint="eastAsia"/>
          <w:lang w:eastAsia="zh-CN"/>
        </w:rPr>
        <w:t xml:space="preserve">We </w:t>
      </w:r>
      <w:r>
        <w:rPr>
          <w:rFonts w:hint="eastAsia"/>
          <w:lang w:eastAsia="zh-CN"/>
        </w:rPr>
        <w:t>put forward the following TP,</w:t>
      </w:r>
    </w:p>
    <w:tbl>
      <w:tblPr>
        <w:tblStyle w:val="TableGrid"/>
        <w:tblW w:w="9854" w:type="dxa"/>
        <w:tblLayout w:type="fixed"/>
        <w:tblLook w:val="04A0"/>
      </w:tblPr>
      <w:tblGrid>
        <w:gridCol w:w="9854"/>
      </w:tblGrid>
      <w:tr w:rsidR="00FF39E5">
        <w:tc>
          <w:tcPr>
            <w:tcW w:w="9854" w:type="dxa"/>
          </w:tcPr>
          <w:p w:rsidR="00FF39E5" w:rsidRDefault="00BE6545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lastRenderedPageBreak/>
              <w:t>38.213 Chapter 12</w:t>
            </w:r>
          </w:p>
          <w:p w:rsidR="00FF39E5" w:rsidRDefault="00BE6545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[------------------------------ Omitted -------------------------]</w:t>
            </w:r>
          </w:p>
          <w:p w:rsidR="00FF39E5" w:rsidRDefault="00BE6545">
            <w:pPr>
              <w:rPr>
                <w:rFonts w:ascii="New York" w:eastAsia="MS Mincho" w:hAnsi="New York"/>
              </w:rPr>
            </w:pPr>
            <w:del w:id="11" w:author="ZTE - Xingguang" w:date="2018-09-26T18:55:00Z">
              <w:r>
                <w:rPr>
                  <w:rFonts w:ascii="New York" w:hAnsi="New York"/>
                  <w:lang w:eastAsia="ja-JP"/>
                </w:rPr>
                <w:delText xml:space="preserve">If a UE is not provided higher layer parameter </w:delText>
              </w:r>
              <w:r>
                <w:rPr>
                  <w:rFonts w:ascii="New York" w:eastAsia="Yu Mincho" w:hAnsi="New York"/>
                  <w:i/>
                </w:rPr>
                <w:delText>initialDownlinkBWP</w:delText>
              </w:r>
              <w:r>
                <w:rPr>
                  <w:rFonts w:ascii="New York" w:eastAsia="Yu Mincho" w:hAnsi="New York"/>
                </w:rPr>
                <w:delText>,</w:delText>
              </w:r>
              <w:r>
                <w:rPr>
                  <w:rFonts w:ascii="New York" w:hAnsi="New York"/>
                  <w:lang w:eastAsia="ja-JP"/>
                </w:rPr>
                <w:delText xml:space="preserve"> an initial active DL BWP is defined by a location and number of contiguous</w:delText>
              </w:r>
              <w:r>
                <w:rPr>
                  <w:rFonts w:ascii="New York" w:hAnsi="New York"/>
                  <w:lang w:eastAsia="ja-JP"/>
                </w:rPr>
                <w:delText xml:space="preserve"> PRBs, </w:delText>
              </w:r>
              <w:r>
                <w:rPr>
                  <w:rFonts w:ascii="New York" w:eastAsia="Yu Mincho" w:hAnsi="New York"/>
                </w:rPr>
                <w:delText xml:space="preserve">starting from a PRB with the lowest index and ending at a PRB with the highest index among PRBs of a control resource set for Type0-PDCCH common search space, and </w:delText>
              </w:r>
              <w:r>
                <w:rPr>
                  <w:rFonts w:ascii="New York" w:hAnsi="New York"/>
                  <w:lang w:eastAsia="ja-JP"/>
                </w:rPr>
                <w:delText>a subcarrier spacing and a cyclic prefix for PDCCH reception in the control resource s</w:delText>
              </w:r>
              <w:r>
                <w:rPr>
                  <w:rFonts w:ascii="New York" w:hAnsi="New York"/>
                  <w:lang w:eastAsia="ja-JP"/>
                </w:rPr>
                <w:delText>et for Type0-PDCCH common search space; otherwise, t</w:delText>
              </w:r>
            </w:del>
            <w:ins w:id="12" w:author="ZTE - Xingguang" w:date="2018-09-26T18:55:00Z">
              <w:r>
                <w:rPr>
                  <w:rFonts w:ascii="New York" w:hAnsi="New York"/>
                  <w:lang w:eastAsia="ja-JP"/>
                </w:rPr>
                <w:t>T</w:t>
              </w:r>
            </w:ins>
            <w:r>
              <w:rPr>
                <w:rFonts w:ascii="New York" w:hAnsi="New York"/>
                <w:lang w:eastAsia="ja-JP"/>
              </w:rPr>
              <w:t xml:space="preserve">he initial active DL BWP is provided by higher layer parameter </w:t>
            </w:r>
            <w:proofErr w:type="spellStart"/>
            <w:r>
              <w:rPr>
                <w:rFonts w:ascii="New York" w:eastAsia="Yu Mincho" w:hAnsi="New York"/>
                <w:i/>
              </w:rPr>
              <w:t>initialDownlinkBWP</w:t>
            </w:r>
            <w:proofErr w:type="spellEnd"/>
            <w:r>
              <w:rPr>
                <w:rFonts w:ascii="New York" w:hAnsi="New York"/>
                <w:lang w:eastAsia="ja-JP"/>
              </w:rPr>
              <w:t>. For operation on the primary cell or on a secondary cell, a UE is</w:t>
            </w:r>
            <w:r>
              <w:rPr>
                <w:rFonts w:ascii="New York" w:eastAsia="MS Mincho" w:hAnsi="New York"/>
              </w:rPr>
              <w:t xml:space="preserve"> provided </w:t>
            </w:r>
            <w:r>
              <w:rPr>
                <w:rFonts w:ascii="New York" w:hAnsi="New York"/>
              </w:rPr>
              <w:t>an initial active UL BWP by higher layer para</w:t>
            </w:r>
            <w:r>
              <w:rPr>
                <w:rFonts w:ascii="New York" w:hAnsi="New York"/>
              </w:rPr>
              <w:t xml:space="preserve">meter </w:t>
            </w:r>
            <w:proofErr w:type="spellStart"/>
            <w:r>
              <w:rPr>
                <w:rFonts w:ascii="New York" w:hAnsi="New York"/>
                <w:i/>
              </w:rPr>
              <w:t>initialuplinkBWP</w:t>
            </w:r>
            <w:proofErr w:type="spellEnd"/>
            <w:r>
              <w:rPr>
                <w:rFonts w:ascii="New York" w:hAnsi="New York"/>
              </w:rPr>
              <w:t>.</w:t>
            </w:r>
            <w:r>
              <w:rPr>
                <w:rFonts w:ascii="New York" w:eastAsia="MS Mincho" w:hAnsi="New York"/>
              </w:rPr>
              <w:t xml:space="preserve"> </w:t>
            </w:r>
            <w:r>
              <w:rPr>
                <w:rFonts w:ascii="New York" w:hAnsi="New York"/>
              </w:rPr>
              <w:t>If the UE is configured with a supplementary UL carrier</w:t>
            </w:r>
            <w:r>
              <w:rPr>
                <w:rFonts w:ascii="New York" w:eastAsia="MS Mincho" w:hAnsi="New York"/>
              </w:rPr>
              <w:t xml:space="preserve">, the UE can be provided an initial UL BWP on the supplementary </w:t>
            </w:r>
            <w:r>
              <w:rPr>
                <w:rFonts w:ascii="New York" w:hAnsi="New York"/>
              </w:rPr>
              <w:t xml:space="preserve">UL </w:t>
            </w:r>
            <w:r>
              <w:rPr>
                <w:rFonts w:ascii="New York" w:eastAsia="MS Mincho" w:hAnsi="New York"/>
              </w:rPr>
              <w:t>carrier</w:t>
            </w:r>
            <w:r>
              <w:rPr>
                <w:rFonts w:ascii="New York" w:hAnsi="New York"/>
                <w:lang w:eastAsia="zh-CN"/>
              </w:rPr>
              <w:t xml:space="preserve"> by higher layer parameter </w:t>
            </w:r>
            <w:proofErr w:type="spellStart"/>
            <w:r>
              <w:rPr>
                <w:rFonts w:ascii="New York" w:hAnsi="New York"/>
                <w:i/>
                <w:iCs/>
                <w:lang w:eastAsia="zh-CN"/>
              </w:rPr>
              <w:t>initialUplinkBWP</w:t>
            </w:r>
            <w:proofErr w:type="spellEnd"/>
            <w:r>
              <w:rPr>
                <w:rFonts w:ascii="New York" w:hAnsi="New York"/>
                <w:lang w:eastAsia="zh-CN"/>
              </w:rPr>
              <w:t xml:space="preserve"> in </w:t>
            </w:r>
            <w:proofErr w:type="spellStart"/>
            <w:r>
              <w:rPr>
                <w:rFonts w:ascii="New York" w:hAnsi="New York"/>
                <w:i/>
                <w:iCs/>
                <w:lang w:eastAsia="zh-CN"/>
              </w:rPr>
              <w:t>supplementaryUplink</w:t>
            </w:r>
            <w:proofErr w:type="spellEnd"/>
            <w:r>
              <w:rPr>
                <w:rFonts w:ascii="New York" w:eastAsia="MS Mincho" w:hAnsi="New York"/>
              </w:rPr>
              <w:t>.</w:t>
            </w:r>
          </w:p>
          <w:p w:rsidR="00FF39E5" w:rsidRDefault="00BE6545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[------------------------------ Omi</w:t>
            </w:r>
            <w:r>
              <w:rPr>
                <w:rFonts w:ascii="New York" w:hAnsi="New York" w:hint="eastAsia"/>
                <w:lang w:eastAsia="zh-CN"/>
              </w:rPr>
              <w:t>tted -------------------------]</w:t>
            </w:r>
          </w:p>
        </w:tc>
      </w:tr>
    </w:tbl>
    <w:p w:rsidR="00FF39E5" w:rsidRDefault="00FF39E5">
      <w:pPr>
        <w:rPr>
          <w:lang w:eastAsia="zh-CN"/>
        </w:rPr>
      </w:pPr>
    </w:p>
    <w:bookmarkEnd w:id="7"/>
    <w:p w:rsidR="00FF39E5" w:rsidRDefault="00BE6545">
      <w:pPr>
        <w:pStyle w:val="Heading1"/>
        <w:rPr>
          <w:lang w:val="en-US" w:eastAsia="zh-CN"/>
        </w:rPr>
      </w:pPr>
      <w:r>
        <w:t>Conclusion</w:t>
      </w:r>
    </w:p>
    <w:p w:rsidR="00FF39E5" w:rsidRDefault="00CC08F3">
      <w:pPr>
        <w:pStyle w:val="Caption"/>
        <w:rPr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As summary</w:t>
      </w:r>
      <w:r w:rsidR="00BE6545">
        <w:rPr>
          <w:rFonts w:hint="eastAsia"/>
          <w:b w:val="0"/>
          <w:bCs w:val="0"/>
          <w:lang w:eastAsia="zh-CN"/>
        </w:rPr>
        <w:t>, we propose the following observations and proposals,</w:t>
      </w:r>
    </w:p>
    <w:p w:rsidR="00FF39E5" w:rsidRDefault="00BE6545">
      <w:pPr>
        <w:numPr>
          <w:ilvl w:val="0"/>
          <w:numId w:val="15"/>
        </w:num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Remaining Issues on BWP Option#2</w:t>
      </w:r>
    </w:p>
    <w:p w:rsidR="00FF39E5" w:rsidRDefault="00BE6545">
      <w:pPr>
        <w:pStyle w:val="Observation"/>
        <w:numPr>
          <w:ilvl w:val="0"/>
          <w:numId w:val="16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>It is not clear when the UE shall activate the initial DL BWP configured by SIB1, immediately after receiving SIB1</w:t>
      </w:r>
      <w:r>
        <w:rPr>
          <w:rFonts w:hint="eastAsia"/>
          <w:lang w:eastAsia="zh-CN"/>
        </w:rPr>
        <w:t xml:space="preserve"> or after initial access.</w:t>
      </w:r>
    </w:p>
    <w:p w:rsidR="00FF39E5" w:rsidRDefault="00BE6545">
      <w:pPr>
        <w:pStyle w:val="Proposal"/>
        <w:numPr>
          <w:ilvl w:val="0"/>
          <w:numId w:val="17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>It should be clarified how to align the centre frequency of CORESET#0, initial UL BWP and initial DL BWP configured by SIB1 in TDD system.</w:t>
      </w:r>
    </w:p>
    <w:p w:rsidR="00FF39E5" w:rsidRDefault="00BE6545">
      <w:pPr>
        <w:pStyle w:val="Proposal"/>
        <w:numPr>
          <w:ilvl w:val="0"/>
          <w:numId w:val="17"/>
        </w:numPr>
        <w:ind w:left="0" w:firstLine="0"/>
      </w:pPr>
      <w:r>
        <w:rPr>
          <w:rFonts w:hint="eastAsia"/>
          <w:lang w:eastAsia="zh-CN"/>
        </w:rPr>
        <w:t>At least for TDD system,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more reasonable to activate the initial UL BWP and initial DL</w:t>
      </w:r>
      <w:r>
        <w:rPr>
          <w:rFonts w:hint="eastAsia"/>
          <w:lang w:eastAsia="zh-CN"/>
        </w:rPr>
        <w:t xml:space="preserve"> BWP configured by SIB1 together, i.e., activate them immediately after receiving SIB1.</w:t>
      </w:r>
    </w:p>
    <w:p w:rsidR="00FF39E5" w:rsidRDefault="00BE6545">
      <w:pPr>
        <w:numPr>
          <w:ilvl w:val="0"/>
          <w:numId w:val="15"/>
        </w:numPr>
        <w:rPr>
          <w:u w:val="single"/>
        </w:rPr>
      </w:pPr>
      <w:r>
        <w:rPr>
          <w:rFonts w:hint="eastAsia"/>
          <w:u w:val="single"/>
          <w:lang w:eastAsia="zh-CN"/>
        </w:rPr>
        <w:t>BWP Changing Collides with Slot-Aggregation</w:t>
      </w:r>
    </w:p>
    <w:p w:rsidR="00FF39E5" w:rsidRDefault="00BE6545">
      <w:pPr>
        <w:pStyle w:val="Observation"/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clear in the current specifications whether UE should transmit the remaining slot-aggregation transmission that is </w:t>
      </w:r>
      <w:r>
        <w:rPr>
          <w:rFonts w:hint="eastAsia"/>
          <w:lang w:eastAsia="zh-CN"/>
        </w:rPr>
        <w:t>in the new BWP after BWP changing.</w:t>
      </w:r>
    </w:p>
    <w:p w:rsidR="00FF39E5" w:rsidRDefault="00BE6545">
      <w:pPr>
        <w:pStyle w:val="Proposal"/>
        <w:numPr>
          <w:ilvl w:val="0"/>
          <w:numId w:val="17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guarantee the transmission reliability, it preferable for UE to transmit the remaining slot-aggregation transmission that is in the new BWP after BWP changing. </w:t>
      </w:r>
    </w:p>
    <w:p w:rsidR="00FF39E5" w:rsidRDefault="00BE6545">
      <w:pPr>
        <w:pStyle w:val="Proposal"/>
        <w:numPr>
          <w:ilvl w:val="0"/>
          <w:numId w:val="17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>When BWP changing collides with slot-aggregation, UE/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continues transmitting the remaining slot-aggregation transmission in the new BWP as long as the bandwidth of new BWP is larger than the old BWP.</w:t>
      </w:r>
    </w:p>
    <w:p w:rsidR="00FF39E5" w:rsidRDefault="00BE6545">
      <w:pPr>
        <w:numPr>
          <w:ilvl w:val="0"/>
          <w:numId w:val="15"/>
        </w:num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TP on BWP Configuration</w:t>
      </w:r>
    </w:p>
    <w:p w:rsidR="00FF39E5" w:rsidRDefault="00BE6545">
      <w:pPr>
        <w:pStyle w:val="Proposal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We put forward the following TP,</w:t>
      </w:r>
    </w:p>
    <w:tbl>
      <w:tblPr>
        <w:tblStyle w:val="TableGrid"/>
        <w:tblW w:w="9854" w:type="dxa"/>
        <w:tblLayout w:type="fixed"/>
        <w:tblLook w:val="04A0"/>
      </w:tblPr>
      <w:tblGrid>
        <w:gridCol w:w="9854"/>
      </w:tblGrid>
      <w:tr w:rsidR="00FF39E5">
        <w:tc>
          <w:tcPr>
            <w:tcW w:w="9854" w:type="dxa"/>
          </w:tcPr>
          <w:p w:rsidR="00FF39E5" w:rsidRDefault="00BE6545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38.213 Chapter 12</w:t>
            </w:r>
          </w:p>
          <w:p w:rsidR="00FF39E5" w:rsidRDefault="00BE6545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[------------------------------ Omi</w:t>
            </w:r>
            <w:r>
              <w:rPr>
                <w:rFonts w:ascii="New York" w:hAnsi="New York" w:hint="eastAsia"/>
                <w:lang w:eastAsia="zh-CN"/>
              </w:rPr>
              <w:t>tted -------------------------]</w:t>
            </w:r>
          </w:p>
          <w:p w:rsidR="00FF39E5" w:rsidRDefault="00BE6545">
            <w:pPr>
              <w:rPr>
                <w:rFonts w:ascii="New York" w:eastAsia="MS Mincho" w:hAnsi="New York"/>
              </w:rPr>
            </w:pPr>
            <w:del w:id="13" w:author="ZTE - Xingguang" w:date="2018-09-26T18:55:00Z">
              <w:r>
                <w:rPr>
                  <w:rFonts w:ascii="New York" w:hAnsi="New York"/>
                  <w:lang w:eastAsia="ja-JP"/>
                </w:rPr>
                <w:delText xml:space="preserve">If a UE is not provided higher layer parameter </w:delText>
              </w:r>
              <w:r>
                <w:rPr>
                  <w:rFonts w:ascii="New York" w:eastAsia="Yu Mincho" w:hAnsi="New York"/>
                  <w:i/>
                </w:rPr>
                <w:delText>initialDownlinkBWP</w:delText>
              </w:r>
              <w:r>
                <w:rPr>
                  <w:rFonts w:ascii="New York" w:eastAsia="Yu Mincho" w:hAnsi="New York"/>
                </w:rPr>
                <w:delText>,</w:delText>
              </w:r>
              <w:r>
                <w:rPr>
                  <w:rFonts w:ascii="New York" w:hAnsi="New York"/>
                  <w:lang w:eastAsia="ja-JP"/>
                </w:rPr>
                <w:delText xml:space="preserve"> an initial active DL BWP is defined by a location and number of contiguous PRBs, </w:delText>
              </w:r>
              <w:r>
                <w:rPr>
                  <w:rFonts w:ascii="New York" w:eastAsia="Yu Mincho" w:hAnsi="New York"/>
                </w:rPr>
                <w:delText>starting from a PRB with the lowest index and ending at a PRB with the highe</w:delText>
              </w:r>
              <w:r>
                <w:rPr>
                  <w:rFonts w:ascii="New York" w:eastAsia="Yu Mincho" w:hAnsi="New York"/>
                </w:rPr>
                <w:delText xml:space="preserve">st index among PRBs of a control resource set for Type0-PDCCH common search space, and </w:delText>
              </w:r>
              <w:r>
                <w:rPr>
                  <w:rFonts w:ascii="New York" w:hAnsi="New York"/>
                  <w:lang w:eastAsia="ja-JP"/>
                </w:rPr>
                <w:delText xml:space="preserve">a subcarrier spacing and a cyclic </w:delText>
              </w:r>
              <w:r>
                <w:rPr>
                  <w:rFonts w:ascii="New York" w:hAnsi="New York"/>
                  <w:lang w:eastAsia="ja-JP"/>
                </w:rPr>
                <w:lastRenderedPageBreak/>
                <w:delText>prefix for PDCCH reception in the control resource set for Type0-PDCCH common search space; otherwise, t</w:delText>
              </w:r>
            </w:del>
            <w:ins w:id="14" w:author="ZTE - Xingguang" w:date="2018-09-26T18:55:00Z">
              <w:r>
                <w:rPr>
                  <w:rFonts w:ascii="New York" w:hAnsi="New York"/>
                  <w:lang w:eastAsia="ja-JP"/>
                </w:rPr>
                <w:t>T</w:t>
              </w:r>
            </w:ins>
            <w:r>
              <w:rPr>
                <w:rFonts w:ascii="New York" w:hAnsi="New York"/>
                <w:lang w:eastAsia="ja-JP"/>
              </w:rPr>
              <w:t>he initial active DL BWP is pr</w:t>
            </w:r>
            <w:r>
              <w:rPr>
                <w:rFonts w:ascii="New York" w:hAnsi="New York"/>
                <w:lang w:eastAsia="ja-JP"/>
              </w:rPr>
              <w:t xml:space="preserve">ovided by higher layer parameter </w:t>
            </w:r>
            <w:proofErr w:type="spellStart"/>
            <w:r>
              <w:rPr>
                <w:rFonts w:ascii="New York" w:eastAsia="Yu Mincho" w:hAnsi="New York"/>
                <w:i/>
              </w:rPr>
              <w:t>initialDownlinkBWP</w:t>
            </w:r>
            <w:proofErr w:type="spellEnd"/>
            <w:r>
              <w:rPr>
                <w:rFonts w:ascii="New York" w:hAnsi="New York"/>
                <w:lang w:eastAsia="ja-JP"/>
              </w:rPr>
              <w:t>. For operation on the primary cell or on a secondary cell, a UE is</w:t>
            </w:r>
            <w:r>
              <w:rPr>
                <w:rFonts w:ascii="New York" w:eastAsia="MS Mincho" w:hAnsi="New York"/>
              </w:rPr>
              <w:t xml:space="preserve"> provided </w:t>
            </w:r>
            <w:r>
              <w:rPr>
                <w:rFonts w:ascii="New York" w:hAnsi="New York"/>
              </w:rPr>
              <w:t xml:space="preserve">an initial active UL BWP by higher layer parameter </w:t>
            </w:r>
            <w:proofErr w:type="spellStart"/>
            <w:r>
              <w:rPr>
                <w:rFonts w:ascii="New York" w:hAnsi="New York"/>
                <w:i/>
              </w:rPr>
              <w:t>initialuplinkBWP</w:t>
            </w:r>
            <w:proofErr w:type="spellEnd"/>
            <w:r>
              <w:rPr>
                <w:rFonts w:ascii="New York" w:hAnsi="New York"/>
              </w:rPr>
              <w:t>.</w:t>
            </w:r>
            <w:r>
              <w:rPr>
                <w:rFonts w:ascii="New York" w:eastAsia="MS Mincho" w:hAnsi="New York"/>
              </w:rPr>
              <w:t xml:space="preserve"> </w:t>
            </w:r>
            <w:r>
              <w:rPr>
                <w:rFonts w:ascii="New York" w:hAnsi="New York"/>
              </w:rPr>
              <w:t>If the UE is configured with a supplementary UL carrier</w:t>
            </w:r>
            <w:r>
              <w:rPr>
                <w:rFonts w:ascii="New York" w:eastAsia="MS Mincho" w:hAnsi="New York"/>
              </w:rPr>
              <w:t xml:space="preserve">, the UE can be provided an initial UL BWP on the supplementary </w:t>
            </w:r>
            <w:r>
              <w:rPr>
                <w:rFonts w:ascii="New York" w:hAnsi="New York"/>
              </w:rPr>
              <w:t xml:space="preserve">UL </w:t>
            </w:r>
            <w:r>
              <w:rPr>
                <w:rFonts w:ascii="New York" w:eastAsia="MS Mincho" w:hAnsi="New York"/>
              </w:rPr>
              <w:t>carrier</w:t>
            </w:r>
            <w:r>
              <w:rPr>
                <w:rFonts w:ascii="New York" w:hAnsi="New York"/>
                <w:lang w:eastAsia="zh-CN"/>
              </w:rPr>
              <w:t xml:space="preserve"> by higher layer parameter </w:t>
            </w:r>
            <w:proofErr w:type="spellStart"/>
            <w:r>
              <w:rPr>
                <w:rFonts w:ascii="New York" w:hAnsi="New York"/>
                <w:i/>
                <w:iCs/>
                <w:lang w:eastAsia="zh-CN"/>
              </w:rPr>
              <w:t>initialUplinkBWP</w:t>
            </w:r>
            <w:proofErr w:type="spellEnd"/>
            <w:r>
              <w:rPr>
                <w:rFonts w:ascii="New York" w:hAnsi="New York"/>
                <w:lang w:eastAsia="zh-CN"/>
              </w:rPr>
              <w:t xml:space="preserve"> in </w:t>
            </w:r>
            <w:proofErr w:type="spellStart"/>
            <w:r>
              <w:rPr>
                <w:rFonts w:ascii="New York" w:hAnsi="New York"/>
                <w:i/>
                <w:iCs/>
                <w:lang w:eastAsia="zh-CN"/>
              </w:rPr>
              <w:t>supplementaryUplink</w:t>
            </w:r>
            <w:proofErr w:type="spellEnd"/>
            <w:r>
              <w:rPr>
                <w:rFonts w:ascii="New York" w:eastAsia="MS Mincho" w:hAnsi="New York"/>
              </w:rPr>
              <w:t>.</w:t>
            </w:r>
          </w:p>
          <w:p w:rsidR="00FF39E5" w:rsidRDefault="00BE6545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hint="eastAsia"/>
                <w:lang w:eastAsia="zh-CN"/>
              </w:rPr>
              <w:t>[------------------------------ Omitted -------------------------]</w:t>
            </w:r>
          </w:p>
        </w:tc>
      </w:tr>
    </w:tbl>
    <w:p w:rsidR="00FF39E5" w:rsidRDefault="00FF39E5">
      <w:pPr>
        <w:rPr>
          <w:lang w:eastAsia="zh-CN"/>
        </w:rPr>
      </w:pPr>
    </w:p>
    <w:p w:rsidR="00FF39E5" w:rsidRDefault="00BE6545">
      <w:pPr>
        <w:pStyle w:val="Heading1"/>
      </w:pPr>
      <w:r>
        <w:t>References</w:t>
      </w:r>
    </w:p>
    <w:p w:rsidR="00FF39E5" w:rsidRDefault="00BE6545">
      <w:pPr>
        <w:numPr>
          <w:ilvl w:val="0"/>
          <w:numId w:val="18"/>
        </w:numPr>
        <w:textAlignment w:val="auto"/>
      </w:pPr>
      <w:bookmarkStart w:id="15" w:name="_Ref513827037"/>
      <w:bookmarkStart w:id="16" w:name="_Ref27729"/>
      <w:r>
        <w:t>R1-</w:t>
      </w:r>
      <w:r>
        <w:rPr>
          <w:rFonts w:hint="eastAsia"/>
        </w:rPr>
        <w:t>1809961</w:t>
      </w:r>
      <w:r>
        <w:t>, “</w:t>
      </w:r>
      <w:r>
        <w:rPr>
          <w:rFonts w:hint="eastAsia"/>
        </w:rPr>
        <w:t xml:space="preserve">Summary of Bandwidth </w:t>
      </w:r>
      <w:r>
        <w:rPr>
          <w:rFonts w:hint="eastAsia"/>
        </w:rPr>
        <w:t>Part Remaining Issues</w:t>
      </w:r>
      <w:r>
        <w:t>”, RAN1#9</w:t>
      </w:r>
      <w:r>
        <w:rPr>
          <w:rFonts w:hint="eastAsia"/>
          <w:lang w:eastAsia="zh-CN"/>
        </w:rPr>
        <w:t>4</w:t>
      </w:r>
      <w:r>
        <w:t xml:space="preserve">, </w:t>
      </w:r>
      <w:bookmarkEnd w:id="15"/>
      <w:proofErr w:type="spellStart"/>
      <w:r>
        <w:rPr>
          <w:rFonts w:hint="eastAsia"/>
        </w:rPr>
        <w:t>MediaTek</w:t>
      </w:r>
      <w:bookmarkEnd w:id="16"/>
      <w:proofErr w:type="spellEnd"/>
    </w:p>
    <w:p w:rsidR="00FF39E5" w:rsidRDefault="00BE6545">
      <w:pPr>
        <w:numPr>
          <w:ilvl w:val="0"/>
          <w:numId w:val="18"/>
        </w:numPr>
        <w:textAlignment w:val="auto"/>
        <w:rPr>
          <w:lang w:val="en-GB"/>
        </w:rPr>
      </w:pPr>
      <w:bookmarkStart w:id="17" w:name="_Ref27683"/>
      <w:r>
        <w:t>R1-</w:t>
      </w:r>
      <w:r>
        <w:rPr>
          <w:rFonts w:hint="eastAsia"/>
        </w:rPr>
        <w:t>1808208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</w:t>
      </w:r>
      <w:r>
        <w:rPr>
          <w:lang w:eastAsia="zh-CN"/>
        </w:rPr>
        <w:t>“</w:t>
      </w:r>
      <w:r>
        <w:rPr>
          <w:rFonts w:hint="eastAsia"/>
        </w:rPr>
        <w:t>Remaining issues on bandwidth part</w:t>
      </w:r>
      <w:r>
        <w:rPr>
          <w:lang w:eastAsia="zh-CN"/>
        </w:rPr>
        <w:t>”</w:t>
      </w:r>
      <w:r>
        <w:rPr>
          <w:rFonts w:hint="eastAsia"/>
          <w:lang w:eastAsia="zh-CN"/>
        </w:rPr>
        <w:t>, RAN1#94, ZTE</w:t>
      </w:r>
      <w:bookmarkEnd w:id="17"/>
    </w:p>
    <w:sectPr w:rsidR="00FF39E5" w:rsidSect="00FF39E5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545" w:rsidRDefault="00BE6545" w:rsidP="00FF39E5">
      <w:pPr>
        <w:spacing w:after="0" w:line="240" w:lineRule="auto"/>
      </w:pPr>
      <w:r>
        <w:separator/>
      </w:r>
    </w:p>
  </w:endnote>
  <w:endnote w:type="continuationSeparator" w:id="0">
    <w:p w:rsidR="00BE6545" w:rsidRDefault="00BE6545" w:rsidP="00FF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9E5" w:rsidRDefault="00FF39E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65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39E5" w:rsidRDefault="00FF39E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9E5" w:rsidRDefault="00FF39E5">
    <w:pPr>
      <w:pStyle w:val="Footer"/>
      <w:ind w:right="360"/>
    </w:pPr>
    <w:r>
      <w:rPr>
        <w:rStyle w:val="PageNumber"/>
      </w:rPr>
      <w:fldChar w:fldCharType="begin"/>
    </w:r>
    <w:r w:rsidR="00BE654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329D">
      <w:rPr>
        <w:rStyle w:val="PageNumber"/>
        <w:noProof/>
      </w:rPr>
      <w:t>1</w:t>
    </w:r>
    <w:r>
      <w:rPr>
        <w:rStyle w:val="PageNumber"/>
      </w:rPr>
      <w:fldChar w:fldCharType="end"/>
    </w:r>
    <w:r w:rsidR="00BE6545">
      <w:rPr>
        <w:rStyle w:val="PageNumber"/>
      </w:rPr>
      <w:t>/</w:t>
    </w:r>
    <w:r>
      <w:rPr>
        <w:rStyle w:val="PageNumber"/>
      </w:rPr>
      <w:fldChar w:fldCharType="begin"/>
    </w:r>
    <w:r w:rsidR="00BE6545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329D">
      <w:rPr>
        <w:rStyle w:val="PageNumber"/>
        <w:noProof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545" w:rsidRDefault="00BE6545" w:rsidP="00FF39E5">
      <w:pPr>
        <w:spacing w:after="0" w:line="240" w:lineRule="auto"/>
      </w:pPr>
      <w:r>
        <w:separator/>
      </w:r>
    </w:p>
  </w:footnote>
  <w:footnote w:type="continuationSeparator" w:id="0">
    <w:p w:rsidR="00BE6545" w:rsidRDefault="00BE6545" w:rsidP="00FF3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9E5" w:rsidRDefault="00BE6545">
    <w:r>
      <w:t xml:space="preserve">Page </w:t>
    </w:r>
    <w:r w:rsidR="00FF39E5">
      <w:fldChar w:fldCharType="begin"/>
    </w:r>
    <w:r>
      <w:instrText>PAGE</w:instrText>
    </w:r>
    <w:r w:rsidR="00FF39E5">
      <w:fldChar w:fldCharType="separate"/>
    </w:r>
    <w:r>
      <w:t>1</w:t>
    </w:r>
    <w:r w:rsidR="00FF39E5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B66346"/>
    <w:multiLevelType w:val="singleLevel"/>
    <w:tmpl w:val="BCB6634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242E3E97"/>
    <w:multiLevelType w:val="multilevel"/>
    <w:tmpl w:val="242E3E97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7D02E4"/>
    <w:multiLevelType w:val="multilevel"/>
    <w:tmpl w:val="337D02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EB316A4"/>
    <w:multiLevelType w:val="multilevel"/>
    <w:tmpl w:val="3EB316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DF74F4"/>
    <w:multiLevelType w:val="multilevel"/>
    <w:tmpl w:val="47DF7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A17D6"/>
    <w:multiLevelType w:val="multilevel"/>
    <w:tmpl w:val="525A17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253E3"/>
    <w:multiLevelType w:val="multilevel"/>
    <w:tmpl w:val="5B3253E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42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42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242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3439D"/>
    <w:multiLevelType w:val="multilevel"/>
    <w:tmpl w:val="6BE34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6"/>
  </w:num>
  <w:num w:numId="5">
    <w:abstractNumId w:val="15"/>
  </w:num>
  <w:num w:numId="6">
    <w:abstractNumId w:val="11"/>
  </w:num>
  <w:num w:numId="7">
    <w:abstractNumId w:val="4"/>
  </w:num>
  <w:num w:numId="8">
    <w:abstractNumId w:val="14"/>
  </w:num>
  <w:num w:numId="9">
    <w:abstractNumId w:val="8"/>
  </w:num>
  <w:num w:numId="10">
    <w:abstractNumId w:val="9"/>
  </w:num>
  <w:num w:numId="11">
    <w:abstractNumId w:val="5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Xingguang">
    <w15:presenceInfo w15:providerId="None" w15:userId="ZTE - Xinggua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36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29D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45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8F3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9E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067D4C1C"/>
    <w:rsid w:val="0BAD7041"/>
    <w:rsid w:val="12A472D8"/>
    <w:rsid w:val="1575AEB2"/>
    <w:rsid w:val="1702D3F2"/>
    <w:rsid w:val="1C766428"/>
    <w:rsid w:val="1DD50930"/>
    <w:rsid w:val="20910CB1"/>
    <w:rsid w:val="239E142D"/>
    <w:rsid w:val="247247A7"/>
    <w:rsid w:val="28B07E55"/>
    <w:rsid w:val="2D376513"/>
    <w:rsid w:val="375C57D7"/>
    <w:rsid w:val="3AB31D0C"/>
    <w:rsid w:val="42B20782"/>
    <w:rsid w:val="57EF6871"/>
    <w:rsid w:val="58240039"/>
    <w:rsid w:val="5AF422E5"/>
    <w:rsid w:val="5F631FA8"/>
    <w:rsid w:val="74000A47"/>
    <w:rsid w:val="74885606"/>
    <w:rsid w:val="763A080C"/>
    <w:rsid w:val="78156E78"/>
    <w:rsid w:val="7931734A"/>
    <w:rsid w:val="7ADB38D4"/>
    <w:rsid w:val="7DD2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9E5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rsid w:val="00FF39E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F39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39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39E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39E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39E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F39E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F39E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F39E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FF39E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FF39E5"/>
    <w:pPr>
      <w:ind w:left="1135"/>
    </w:pPr>
  </w:style>
  <w:style w:type="paragraph" w:styleId="List2">
    <w:name w:val="List 2"/>
    <w:basedOn w:val="List"/>
    <w:qFormat/>
    <w:rsid w:val="00FF39E5"/>
    <w:pPr>
      <w:ind w:left="851"/>
    </w:pPr>
  </w:style>
  <w:style w:type="paragraph" w:styleId="List">
    <w:name w:val="List"/>
    <w:basedOn w:val="Normal"/>
    <w:qFormat/>
    <w:rsid w:val="00FF39E5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FF39E5"/>
    <w:rPr>
      <w:b/>
      <w:bCs/>
    </w:rPr>
  </w:style>
  <w:style w:type="paragraph" w:styleId="CommentText">
    <w:name w:val="annotation text"/>
    <w:basedOn w:val="Normal"/>
    <w:link w:val="CommentTextChar"/>
    <w:qFormat/>
    <w:rsid w:val="00FF39E5"/>
    <w:rPr>
      <w:lang w:eastAsia="zh-CN"/>
    </w:rPr>
  </w:style>
  <w:style w:type="paragraph" w:styleId="TOC7">
    <w:name w:val="toc 7"/>
    <w:basedOn w:val="TOC6"/>
    <w:next w:val="Normal"/>
    <w:semiHidden/>
    <w:qFormat/>
    <w:rsid w:val="00FF39E5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FF39E5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FF39E5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FF39E5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FF39E5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FF39E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FF39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rsid w:val="00FF39E5"/>
    <w:pPr>
      <w:ind w:left="851"/>
    </w:pPr>
  </w:style>
  <w:style w:type="paragraph" w:styleId="ListNumber">
    <w:name w:val="List Number"/>
    <w:basedOn w:val="List"/>
    <w:qFormat/>
    <w:rsid w:val="00FF39E5"/>
  </w:style>
  <w:style w:type="paragraph" w:styleId="ListBullet4">
    <w:name w:val="List Bullet 4"/>
    <w:basedOn w:val="ListBullet3"/>
    <w:qFormat/>
    <w:rsid w:val="00FF39E5"/>
    <w:pPr>
      <w:ind w:left="1418"/>
    </w:pPr>
  </w:style>
  <w:style w:type="paragraph" w:styleId="ListBullet3">
    <w:name w:val="List Bullet 3"/>
    <w:basedOn w:val="ListBullet2"/>
    <w:qFormat/>
    <w:rsid w:val="00FF39E5"/>
    <w:pPr>
      <w:ind w:left="1135"/>
    </w:pPr>
  </w:style>
  <w:style w:type="paragraph" w:styleId="ListBullet2">
    <w:name w:val="List Bullet 2"/>
    <w:basedOn w:val="ListBullet"/>
    <w:qFormat/>
    <w:rsid w:val="00FF39E5"/>
    <w:pPr>
      <w:ind w:left="851"/>
    </w:pPr>
  </w:style>
  <w:style w:type="paragraph" w:styleId="ListBullet">
    <w:name w:val="List Bullet"/>
    <w:basedOn w:val="List"/>
    <w:qFormat/>
    <w:rsid w:val="00FF39E5"/>
  </w:style>
  <w:style w:type="paragraph" w:styleId="Caption">
    <w:name w:val="caption"/>
    <w:basedOn w:val="Normal"/>
    <w:next w:val="Normal"/>
    <w:link w:val="CaptionChar"/>
    <w:qFormat/>
    <w:rsid w:val="00FF39E5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FF39E5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sid w:val="00FF39E5"/>
    <w:rPr>
      <w:i/>
    </w:rPr>
  </w:style>
  <w:style w:type="paragraph" w:styleId="BodyText">
    <w:name w:val="Body Text"/>
    <w:basedOn w:val="Normal"/>
    <w:link w:val="BodyTextChar"/>
    <w:qFormat/>
    <w:rsid w:val="00FF39E5"/>
    <w:pPr>
      <w:spacing w:after="120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rsid w:val="00FF39E5"/>
    <w:pPr>
      <w:ind w:left="1702"/>
    </w:pPr>
  </w:style>
  <w:style w:type="paragraph" w:styleId="TOC8">
    <w:name w:val="toc 8"/>
    <w:basedOn w:val="TOC1"/>
    <w:next w:val="Normal"/>
    <w:semiHidden/>
    <w:qFormat/>
    <w:rsid w:val="00FF39E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FF39E5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FF39E5"/>
    <w:pPr>
      <w:jc w:val="center"/>
    </w:pPr>
    <w:rPr>
      <w:i/>
    </w:rPr>
  </w:style>
  <w:style w:type="paragraph" w:styleId="Header">
    <w:name w:val="header"/>
    <w:qFormat/>
    <w:rsid w:val="00FF39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39E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rsid w:val="00FF39E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FF39E5"/>
    <w:pPr>
      <w:ind w:left="1702"/>
    </w:pPr>
  </w:style>
  <w:style w:type="paragraph" w:styleId="List4">
    <w:name w:val="List 4"/>
    <w:basedOn w:val="List3"/>
    <w:qFormat/>
    <w:rsid w:val="00FF39E5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FF39E5"/>
    <w:pPr>
      <w:spacing w:before="120" w:after="120"/>
    </w:pPr>
  </w:style>
  <w:style w:type="paragraph" w:styleId="TOC9">
    <w:name w:val="toc 9"/>
    <w:basedOn w:val="TOC8"/>
    <w:next w:val="Normal"/>
    <w:semiHidden/>
    <w:qFormat/>
    <w:rsid w:val="00FF39E5"/>
    <w:pPr>
      <w:ind w:left="1418" w:hanging="1418"/>
    </w:pPr>
  </w:style>
  <w:style w:type="paragraph" w:styleId="BodyText2">
    <w:name w:val="Body Text 2"/>
    <w:basedOn w:val="Normal"/>
    <w:qFormat/>
    <w:rsid w:val="00FF39E5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FF39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FF39E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FF39E5"/>
    <w:pPr>
      <w:ind w:left="284"/>
    </w:pPr>
  </w:style>
  <w:style w:type="character" w:styleId="PageNumber">
    <w:name w:val="page number"/>
    <w:basedOn w:val="DefaultParagraphFont"/>
    <w:qFormat/>
    <w:rsid w:val="00FF39E5"/>
  </w:style>
  <w:style w:type="character" w:styleId="FollowedHyperlink">
    <w:name w:val="FollowedHyperlink"/>
    <w:basedOn w:val="DefaultParagraphFont"/>
    <w:semiHidden/>
    <w:unhideWhenUsed/>
    <w:qFormat/>
    <w:rsid w:val="00FF39E5"/>
    <w:rPr>
      <w:color w:val="954F72" w:themeColor="followedHyperlink"/>
      <w:u w:val="single"/>
    </w:rPr>
  </w:style>
  <w:style w:type="character" w:styleId="Hyperlink">
    <w:name w:val="Hyperlink"/>
    <w:uiPriority w:val="99"/>
    <w:qFormat/>
    <w:rsid w:val="00FF39E5"/>
    <w:rPr>
      <w:color w:val="0000FF"/>
      <w:u w:val="single"/>
    </w:rPr>
  </w:style>
  <w:style w:type="character" w:styleId="CommentReference">
    <w:name w:val="annotation reference"/>
    <w:semiHidden/>
    <w:qFormat/>
    <w:rsid w:val="00FF39E5"/>
    <w:rPr>
      <w:sz w:val="16"/>
      <w:szCs w:val="16"/>
    </w:rPr>
  </w:style>
  <w:style w:type="character" w:styleId="FootnoteReference">
    <w:name w:val="footnote reference"/>
    <w:semiHidden/>
    <w:qFormat/>
    <w:rsid w:val="00FF39E5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FF39E5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rsid w:val="00FF39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FF39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rsid w:val="00FF39E5"/>
    <w:pPr>
      <w:outlineLvl w:val="9"/>
    </w:pPr>
  </w:style>
  <w:style w:type="paragraph" w:customStyle="1" w:styleId="TAH">
    <w:name w:val="TAH"/>
    <w:basedOn w:val="TAC"/>
    <w:qFormat/>
    <w:rsid w:val="00FF39E5"/>
    <w:rPr>
      <w:b/>
    </w:rPr>
  </w:style>
  <w:style w:type="paragraph" w:customStyle="1" w:styleId="TAC">
    <w:name w:val="TAC"/>
    <w:basedOn w:val="TAL"/>
    <w:link w:val="TACChar"/>
    <w:qFormat/>
    <w:rsid w:val="00FF39E5"/>
    <w:pPr>
      <w:jc w:val="center"/>
    </w:pPr>
  </w:style>
  <w:style w:type="paragraph" w:customStyle="1" w:styleId="TAL">
    <w:name w:val="TAL"/>
    <w:basedOn w:val="Normal"/>
    <w:qFormat/>
    <w:rsid w:val="00FF39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FF39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F39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FF39E5"/>
    <w:pPr>
      <w:keepLines/>
      <w:ind w:left="1135" w:hanging="851"/>
    </w:pPr>
  </w:style>
  <w:style w:type="paragraph" w:customStyle="1" w:styleId="EX">
    <w:name w:val="EX"/>
    <w:basedOn w:val="Normal"/>
    <w:qFormat/>
    <w:rsid w:val="00FF39E5"/>
    <w:pPr>
      <w:keepLines/>
      <w:ind w:left="1702" w:hanging="1418"/>
    </w:pPr>
  </w:style>
  <w:style w:type="paragraph" w:customStyle="1" w:styleId="FP">
    <w:name w:val="FP"/>
    <w:basedOn w:val="Normal"/>
    <w:qFormat/>
    <w:rsid w:val="00FF39E5"/>
    <w:pPr>
      <w:spacing w:after="0"/>
    </w:pPr>
  </w:style>
  <w:style w:type="paragraph" w:customStyle="1" w:styleId="LD">
    <w:name w:val="LD"/>
    <w:qFormat/>
    <w:rsid w:val="00FF39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rsid w:val="00FF39E5"/>
    <w:pPr>
      <w:spacing w:after="0"/>
    </w:pPr>
  </w:style>
  <w:style w:type="paragraph" w:customStyle="1" w:styleId="EW">
    <w:name w:val="EW"/>
    <w:basedOn w:val="EX"/>
    <w:qFormat/>
    <w:rsid w:val="00FF39E5"/>
    <w:pPr>
      <w:spacing w:after="0"/>
    </w:pPr>
  </w:style>
  <w:style w:type="paragraph" w:customStyle="1" w:styleId="EQ">
    <w:name w:val="EQ"/>
    <w:basedOn w:val="Normal"/>
    <w:next w:val="Normal"/>
    <w:qFormat/>
    <w:rsid w:val="00FF39E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F39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F39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rsid w:val="00FF39E5"/>
    <w:pPr>
      <w:jc w:val="right"/>
    </w:pPr>
  </w:style>
  <w:style w:type="paragraph" w:customStyle="1" w:styleId="TAN">
    <w:name w:val="TAN"/>
    <w:basedOn w:val="TAL"/>
    <w:qFormat/>
    <w:rsid w:val="00FF39E5"/>
    <w:pPr>
      <w:ind w:left="851" w:hanging="851"/>
    </w:pPr>
  </w:style>
  <w:style w:type="paragraph" w:customStyle="1" w:styleId="ZA">
    <w:name w:val="ZA"/>
    <w:qFormat/>
    <w:rsid w:val="00FF39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rsid w:val="00FF39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rsid w:val="00FF39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rsid w:val="00FF39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rsid w:val="00FF39E5"/>
    <w:pPr>
      <w:framePr w:wrap="notBeside" w:y="16161"/>
    </w:pPr>
  </w:style>
  <w:style w:type="character" w:customStyle="1" w:styleId="ZGSM">
    <w:name w:val="ZGSM"/>
    <w:qFormat/>
    <w:rsid w:val="00FF39E5"/>
  </w:style>
  <w:style w:type="paragraph" w:customStyle="1" w:styleId="ZG">
    <w:name w:val="ZG"/>
    <w:qFormat/>
    <w:rsid w:val="00FF39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sid w:val="00FF39E5"/>
    <w:rPr>
      <w:color w:val="FF0000"/>
    </w:rPr>
  </w:style>
  <w:style w:type="paragraph" w:customStyle="1" w:styleId="B1">
    <w:name w:val="B1"/>
    <w:basedOn w:val="List"/>
    <w:link w:val="B1Char1"/>
    <w:qFormat/>
    <w:rsid w:val="00FF39E5"/>
  </w:style>
  <w:style w:type="paragraph" w:customStyle="1" w:styleId="B2">
    <w:name w:val="B2"/>
    <w:basedOn w:val="List2"/>
    <w:link w:val="B2Char"/>
    <w:qFormat/>
    <w:rsid w:val="00FF39E5"/>
  </w:style>
  <w:style w:type="paragraph" w:customStyle="1" w:styleId="B3">
    <w:name w:val="B3"/>
    <w:basedOn w:val="List3"/>
    <w:qFormat/>
    <w:rsid w:val="00FF39E5"/>
  </w:style>
  <w:style w:type="paragraph" w:customStyle="1" w:styleId="B4">
    <w:name w:val="B4"/>
    <w:basedOn w:val="List4"/>
    <w:qFormat/>
    <w:rsid w:val="00FF39E5"/>
  </w:style>
  <w:style w:type="paragraph" w:customStyle="1" w:styleId="B5">
    <w:name w:val="B5"/>
    <w:basedOn w:val="List5"/>
    <w:qFormat/>
    <w:rsid w:val="00FF39E5"/>
  </w:style>
  <w:style w:type="paragraph" w:customStyle="1" w:styleId="ZTD">
    <w:name w:val="ZTD"/>
    <w:basedOn w:val="ZB"/>
    <w:qFormat/>
    <w:rsid w:val="00FF39E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FF39E5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FF39E5"/>
    <w:pPr>
      <w:numPr>
        <w:numId w:val="2"/>
      </w:numPr>
    </w:pPr>
  </w:style>
  <w:style w:type="paragraph" w:customStyle="1" w:styleId="text">
    <w:name w:val="text"/>
    <w:basedOn w:val="Normal"/>
    <w:qFormat/>
    <w:rsid w:val="00FF39E5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FF39E5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FF39E5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FF39E5"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rsid w:val="00FF39E5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FF39E5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FF39E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FF39E5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FF39E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sid w:val="00FF39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F39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F39E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F39E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F39E5"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sid w:val="00FF39E5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FF39E5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FF39E5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FF39E5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FF39E5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39E5"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rsid w:val="00FF39E5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FF39E5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sid w:val="00FF39E5"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qFormat/>
    <w:rsid w:val="00FF39E5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FF39E5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FF39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FF39E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FF39E5"/>
    <w:rPr>
      <w:color w:val="808080"/>
    </w:rPr>
  </w:style>
  <w:style w:type="character" w:customStyle="1" w:styleId="TACChar">
    <w:name w:val="TAC Char"/>
    <w:link w:val="TAC"/>
    <w:qFormat/>
    <w:rsid w:val="00FF39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39E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F39E5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rsid w:val="00FF39E5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F39E5"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FF39E5"/>
    <w:rPr>
      <w:rFonts w:ascii="Times" w:hAnsi="Times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sid w:val="00FF39E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uiPriority w:val="99"/>
    <w:qFormat/>
    <w:rsid w:val="00FF39E5"/>
    <w:rPr>
      <w:rFonts w:ascii="Times New Roman" w:hAnsi="Times New Roman"/>
      <w:b/>
      <w:bCs/>
      <w:lang w:eastAsia="en-US"/>
    </w:rPr>
  </w:style>
  <w:style w:type="paragraph" w:customStyle="1" w:styleId="Proposal">
    <w:name w:val="Proposal"/>
    <w:basedOn w:val="Normal"/>
    <w:link w:val="ProposalChar"/>
    <w:qFormat/>
    <w:rsid w:val="00FF39E5"/>
    <w:pPr>
      <w:numPr>
        <w:numId w:val="5"/>
      </w:numPr>
      <w:tabs>
        <w:tab w:val="left" w:pos="1152"/>
      </w:tabs>
      <w:spacing w:before="240" w:after="240"/>
      <w:ind w:left="0" w:firstLine="0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sid w:val="00FF39E5"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sid w:val="00FF39E5"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sid w:val="00FF39E5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qFormat/>
    <w:locked/>
    <w:rsid w:val="00FF39E5"/>
    <w:rPr>
      <w:rFonts w:ascii="Times New Roman" w:hAnsi="Times New Roman"/>
      <w:lang w:eastAsia="en-US"/>
    </w:rPr>
  </w:style>
  <w:style w:type="character" w:customStyle="1" w:styleId="10">
    <w:name w:val="明显强调1"/>
    <w:basedOn w:val="DefaultParagraphFont"/>
    <w:uiPriority w:val="21"/>
    <w:qFormat/>
    <w:rsid w:val="00FF39E5"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sid w:val="00FF39E5"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rsid w:val="00FF39E5"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rsid w:val="00FF39E5"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sid w:val="00FF39E5"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FF39E5"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sid w:val="00FF39E5"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sid w:val="00FF39E5"/>
    <w:rPr>
      <w:rFonts w:ascii="Times New Roman" w:eastAsia="MS Mincho" w:hAnsi="Times New Roman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7F94E3F-A5F4-4F08-A143-4BF83E1D2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3154</Words>
  <Characters>17980</Characters>
  <Application>Microsoft Office Word</Application>
  <DocSecurity>0</DocSecurity>
  <Lines>149</Lines>
  <Paragraphs>42</Paragraphs>
  <ScaleCrop>false</ScaleCrop>
  <Company>Qualcomm Inc.</Company>
  <LinksUpToDate>false</LinksUpToDate>
  <CharactersWithSpaces>21092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Inc.</dc:creator>
  <cp:lastModifiedBy>左志松10020442</cp:lastModifiedBy>
  <cp:revision>135</cp:revision>
  <cp:lastPrinted>2018-04-07T03:05:00Z</cp:lastPrinted>
  <dcterms:created xsi:type="dcterms:W3CDTF">2018-05-12T01:54:00Z</dcterms:created>
  <dcterms:modified xsi:type="dcterms:W3CDTF">2018-09-29T06:04:00Z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2052-10.8.2.6613</vt:lpwstr>
  </property>
</Properties>
</file>